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67D5977F"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396190">
        <w:rPr>
          <w:rFonts w:ascii="Arial" w:eastAsia="MS Mincho" w:hAnsi="Arial" w:cs="Arial"/>
          <w:b/>
          <w:sz w:val="24"/>
          <w:szCs w:val="24"/>
          <w:lang w:eastAsia="ja-JP"/>
        </w:rPr>
        <w:t>1</w:t>
      </w:r>
      <w:r w:rsidR="00E34136">
        <w:rPr>
          <w:rFonts w:ascii="Arial" w:eastAsia="MS Mincho" w:hAnsi="Arial" w:cs="Arial"/>
          <w:b/>
          <w:sz w:val="24"/>
          <w:szCs w:val="24"/>
          <w:lang w:eastAsia="ja-JP"/>
        </w:rPr>
        <w:t>296</w:t>
      </w:r>
    </w:p>
    <w:p w14:paraId="1578607E" w14:textId="10104049"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23489B">
        <w:rPr>
          <w:rFonts w:ascii="Arial" w:eastAsia="MS Mincho" w:hAnsi="Arial" w:cs="Arial"/>
          <w:i/>
          <w:sz w:val="24"/>
          <w:szCs w:val="24"/>
          <w:lang w:eastAsia="ja-JP"/>
        </w:rPr>
        <w:t>S1-261</w:t>
      </w:r>
      <w:r w:rsidR="00523485">
        <w:rPr>
          <w:rFonts w:ascii="Arial" w:eastAsia="MS Mincho" w:hAnsi="Arial" w:cs="Arial"/>
          <w:i/>
          <w:sz w:val="24"/>
          <w:szCs w:val="24"/>
          <w:lang w:eastAsia="ja-JP"/>
        </w:rPr>
        <w:t>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4E61A3F0"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3D66CD" w:rsidRPr="003D66CD">
        <w:rPr>
          <w:rFonts w:ascii="Arial" w:hAnsi="Arial" w:cs="Arial"/>
          <w:b/>
          <w:bCs/>
        </w:rPr>
        <w:t>EndOfDrafting</w:t>
      </w:r>
      <w:proofErr w:type="spellEnd"/>
      <w:r w:rsidR="003D66CD" w:rsidRPr="003D66CD">
        <w:rPr>
          <w:rFonts w:ascii="Arial" w:hAnsi="Arial" w:cs="Arial"/>
          <w:b/>
          <w:bCs/>
        </w:rPr>
        <w:t xml:space="preserve"> </w:t>
      </w:r>
      <w:r w:rsidR="00E34136">
        <w:rPr>
          <w:rFonts w:ascii="Arial" w:hAnsi="Arial" w:cs="Arial"/>
          <w:b/>
          <w:bCs/>
        </w:rPr>
        <w:t xml:space="preserve">Satellite Comms </w:t>
      </w:r>
      <w:r w:rsidR="003D66CD" w:rsidRPr="003D66CD">
        <w:rPr>
          <w:rFonts w:ascii="Arial" w:hAnsi="Arial" w:cs="Arial"/>
          <w:b/>
          <w:bCs/>
        </w:rPr>
        <w:t>for approval</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5115CB">
        <w:rPr>
          <w:rFonts w:ascii="Arial" w:hAnsi="Arial" w:cs="Arial"/>
          <w:b/>
          <w:bCs/>
        </w:rPr>
        <w:t>v1.1.</w:t>
      </w:r>
      <w:r w:rsidR="00E578C5" w:rsidRPr="005115CB">
        <w:rPr>
          <w:rFonts w:ascii="Arial" w:hAnsi="Arial" w:cs="Arial"/>
          <w:b/>
          <w:bCs/>
        </w:rPr>
        <w:t>0</w:t>
      </w:r>
    </w:p>
    <w:p w14:paraId="62F7A06D" w14:textId="0DCC978A"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2897">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72DF4C96"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This PCR provides</w:t>
      </w:r>
      <w:r w:rsidR="003D66CD">
        <w:rPr>
          <w:rFonts w:ascii="Arial" w:eastAsia="Calibri" w:hAnsi="Arial" w:cs="Arial"/>
          <w:i/>
          <w:sz w:val="22"/>
          <w:szCs w:val="22"/>
        </w:rPr>
        <w:t xml:space="preserve"> those CPRs</w:t>
      </w:r>
      <w:r w:rsidR="00210111">
        <w:rPr>
          <w:rFonts w:ascii="Arial" w:eastAsia="Calibri" w:hAnsi="Arial" w:cs="Arial"/>
          <w:i/>
          <w:sz w:val="22"/>
          <w:szCs w:val="22"/>
        </w:rPr>
        <w:t xml:space="preserve"> from </w:t>
      </w:r>
      <w:r w:rsidR="00E34136">
        <w:rPr>
          <w:rFonts w:ascii="Arial" w:eastAsia="Calibri" w:hAnsi="Arial" w:cs="Arial"/>
          <w:i/>
          <w:sz w:val="22"/>
          <w:szCs w:val="22"/>
        </w:rPr>
        <w:t>Satellite Comms</w:t>
      </w:r>
      <w:r w:rsidR="003D66CD">
        <w:rPr>
          <w:rFonts w:ascii="Arial" w:eastAsia="Calibri" w:hAnsi="Arial" w:cs="Arial"/>
          <w:i/>
          <w:sz w:val="22"/>
          <w:szCs w:val="22"/>
        </w:rPr>
        <w:t xml:space="preserve"> that were </w:t>
      </w:r>
      <w:r w:rsidR="00175FD6">
        <w:rPr>
          <w:rFonts w:ascii="Arial" w:eastAsia="Calibri" w:hAnsi="Arial" w:cs="Arial"/>
          <w:i/>
          <w:sz w:val="22"/>
          <w:szCs w:val="22"/>
        </w:rPr>
        <w:t>agreeable for inclusion into the TR at the end of the meeting drafting sessions.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377EC1D1" w:rsidR="005F2EBE" w:rsidRPr="0009108F" w:rsidRDefault="00C6530C" w:rsidP="005F2EBE">
      <w:pPr>
        <w:rPr>
          <w:noProof/>
        </w:rPr>
      </w:pPr>
      <w:r>
        <w:rPr>
          <w:noProof/>
        </w:rPr>
        <w:t xml:space="preserve">The remaining potential requirements </w:t>
      </w:r>
      <w:r w:rsidR="00A875B6">
        <w:rPr>
          <w:noProof/>
        </w:rPr>
        <w:t xml:space="preserve">need to be consolidated prior to sending to SA for approval and publication. This pCR provides the </w:t>
      </w:r>
      <w:r w:rsidR="00E218E1">
        <w:rPr>
          <w:noProof/>
        </w:rPr>
        <w:t xml:space="preserve">those CPRs that were “all green” at the </w:t>
      </w:r>
      <w:r w:rsidR="00E52BF3">
        <w:rPr>
          <w:noProof/>
        </w:rPr>
        <w:t>end of the drafting sessions (Wednesday afternoon)</w:t>
      </w:r>
      <w:r w:rsidR="00A875B6">
        <w:rPr>
          <w:noProof/>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22492441" w14:textId="697C1B9E" w:rsidR="004D1693" w:rsidRPr="00E52BF3" w:rsidRDefault="00E52BF3" w:rsidP="00E52BF3">
      <w:pPr>
        <w:spacing w:after="200" w:line="276" w:lineRule="auto"/>
        <w:rPr>
          <w:noProof/>
          <w:lang w:val="en-US"/>
        </w:rPr>
      </w:pPr>
      <w:r w:rsidRPr="00E52BF3">
        <w:rPr>
          <w:noProof/>
          <w:lang w:val="en-US"/>
        </w:rPr>
        <w:t>To move the agreeable CPRs into the corresponding tables in the TR.</w:t>
      </w:r>
    </w:p>
    <w:p w14:paraId="4888752D" w14:textId="36CD55D5"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115CB">
        <w:rPr>
          <w:noProof/>
          <w:lang w:val="en-US"/>
        </w:rPr>
        <w:t>870 v1.1.0</w:t>
      </w:r>
      <w:r w:rsidRPr="005115CB">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525C6D4C" w14:textId="77777777" w:rsidR="00271F5B" w:rsidRDefault="00271F5B" w:rsidP="00271F5B">
      <w:pPr>
        <w:pStyle w:val="Heading3"/>
      </w:pPr>
      <w:bookmarkStart w:id="0" w:name="_Toc355779205"/>
      <w:bookmarkStart w:id="1" w:name="_Toc354586743"/>
      <w:bookmarkStart w:id="2" w:name="_Toc354590102"/>
      <w:bookmarkStart w:id="3" w:name="_Toc220333805"/>
      <w:bookmarkStart w:id="4" w:name="_Toc220333806"/>
      <w:bookmarkEnd w:id="0"/>
      <w:bookmarkEnd w:id="1"/>
      <w:bookmarkEnd w:id="2"/>
      <w:r w:rsidRPr="009235AF">
        <w:t>14.1.1</w:t>
      </w:r>
      <w:r>
        <w:t>1</w:t>
      </w:r>
      <w:r w:rsidRPr="009235AF">
        <w:tab/>
      </w:r>
      <w:r>
        <w:t>Ubiquitous Connectivity</w:t>
      </w:r>
      <w:bookmarkEnd w:id="3"/>
    </w:p>
    <w:p w14:paraId="44A8FB19" w14:textId="77777777" w:rsidR="00271F5B" w:rsidRDefault="00271F5B" w:rsidP="00271F5B">
      <w:pPr>
        <w:pStyle w:val="EditorsNote"/>
      </w:pPr>
      <w:r w:rsidRPr="00C57347">
        <w:t>Editor’s Note: Table14.1.11-1 will include CPRs about the communication with satellite access and/or satellite backhaul; Table14.1.11-2 will include CPRs about determining position, velocity and/or time based on satellite-based positioning capability; Table14.1.11-3 will include CPRs relevant to other NTN such as HAPS, or other non-communication capabilities of satellite, etc.</w:t>
      </w:r>
      <w:r w:rsidRPr="00FE6205">
        <w:t xml:space="preserve"> </w:t>
      </w:r>
    </w:p>
    <w:p w14:paraId="21B5C766" w14:textId="77777777" w:rsidR="00271F5B" w:rsidRDefault="00271F5B" w:rsidP="00271F5B">
      <w:pPr>
        <w:pStyle w:val="TH"/>
        <w:rPr>
          <w:lang w:eastAsia="zh-CN"/>
        </w:rPr>
      </w:pPr>
      <w:r>
        <w:rPr>
          <w:lang w:eastAsia="zh-CN"/>
        </w:rPr>
        <w:t>Table 14.1.11-1: Satellite-based communication</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271F5B" w:rsidRPr="00707853" w14:paraId="65138624" w14:textId="77777777" w:rsidTr="00B71F75">
        <w:trPr>
          <w:tblHeader/>
        </w:trPr>
        <w:tc>
          <w:tcPr>
            <w:tcW w:w="1435" w:type="dxa"/>
            <w:tcBorders>
              <w:top w:val="single" w:sz="4" w:space="0" w:color="auto"/>
              <w:left w:val="single" w:sz="4" w:space="0" w:color="auto"/>
              <w:bottom w:val="single" w:sz="4" w:space="0" w:color="auto"/>
              <w:right w:val="single" w:sz="4" w:space="0" w:color="auto"/>
            </w:tcBorders>
            <w:hideMark/>
          </w:tcPr>
          <w:p w14:paraId="55AF5B4F" w14:textId="77777777" w:rsidR="00271F5B" w:rsidRPr="00707853" w:rsidRDefault="00271F5B" w:rsidP="00B71F75">
            <w:pPr>
              <w:keepNext/>
              <w:keepLines/>
              <w:spacing w:after="0"/>
              <w:jc w:val="center"/>
              <w:rPr>
                <w:rFonts w:ascii="Arial" w:hAnsi="Arial"/>
                <w:b/>
                <w:sz w:val="16"/>
                <w:szCs w:val="18"/>
              </w:rPr>
            </w:pPr>
            <w:r w:rsidRPr="00707853">
              <w:rPr>
                <w:rFonts w:ascii="Arial" w:hAnsi="Arial"/>
                <w:b/>
                <w:sz w:val="16"/>
                <w:szCs w:val="18"/>
              </w:rPr>
              <w:t>CPR #</w:t>
            </w:r>
          </w:p>
        </w:tc>
        <w:tc>
          <w:tcPr>
            <w:tcW w:w="4539" w:type="dxa"/>
            <w:tcBorders>
              <w:top w:val="single" w:sz="4" w:space="0" w:color="auto"/>
              <w:left w:val="single" w:sz="4" w:space="0" w:color="auto"/>
              <w:bottom w:val="single" w:sz="4" w:space="0" w:color="auto"/>
              <w:right w:val="single" w:sz="4" w:space="0" w:color="auto"/>
            </w:tcBorders>
            <w:hideMark/>
          </w:tcPr>
          <w:p w14:paraId="434EDBF0" w14:textId="77777777" w:rsidR="00271F5B" w:rsidRPr="00707853" w:rsidRDefault="00271F5B" w:rsidP="00B71F75">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35851CA" w14:textId="77777777" w:rsidR="00271F5B" w:rsidRPr="00707853" w:rsidRDefault="00271F5B" w:rsidP="00B71F75">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E4696CA" w14:textId="77777777" w:rsidR="00271F5B" w:rsidRPr="00707853" w:rsidRDefault="00271F5B" w:rsidP="00B71F75">
            <w:pPr>
              <w:keepNext/>
              <w:keepLines/>
              <w:spacing w:after="0"/>
              <w:jc w:val="center"/>
              <w:rPr>
                <w:rFonts w:ascii="Arial" w:hAnsi="Arial"/>
                <w:b/>
                <w:sz w:val="16"/>
                <w:szCs w:val="18"/>
              </w:rPr>
            </w:pPr>
            <w:r w:rsidRPr="00707853">
              <w:rPr>
                <w:rFonts w:ascii="Arial" w:hAnsi="Arial"/>
                <w:b/>
                <w:sz w:val="16"/>
                <w:szCs w:val="18"/>
              </w:rPr>
              <w:t>Comment</w:t>
            </w:r>
          </w:p>
        </w:tc>
      </w:tr>
      <w:tr w:rsidR="005629AA" w:rsidRPr="00707853" w14:paraId="12AFDFAB" w14:textId="77777777" w:rsidTr="00B71F75">
        <w:tc>
          <w:tcPr>
            <w:tcW w:w="1435" w:type="dxa"/>
            <w:tcBorders>
              <w:top w:val="single" w:sz="4" w:space="0" w:color="auto"/>
              <w:left w:val="single" w:sz="4" w:space="0" w:color="auto"/>
              <w:bottom w:val="single" w:sz="4" w:space="0" w:color="auto"/>
              <w:right w:val="single" w:sz="4" w:space="0" w:color="auto"/>
            </w:tcBorders>
          </w:tcPr>
          <w:p w14:paraId="390E0D36" w14:textId="77777777" w:rsidR="005629AA" w:rsidRPr="00707853" w:rsidRDefault="005629AA" w:rsidP="005629AA">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14.1.11-1-1</w:t>
            </w:r>
          </w:p>
        </w:tc>
        <w:tc>
          <w:tcPr>
            <w:tcW w:w="4539" w:type="dxa"/>
            <w:tcBorders>
              <w:top w:val="single" w:sz="4" w:space="0" w:color="auto"/>
              <w:left w:val="single" w:sz="4" w:space="0" w:color="auto"/>
              <w:bottom w:val="single" w:sz="4" w:space="0" w:color="auto"/>
              <w:right w:val="single" w:sz="4" w:space="0" w:color="auto"/>
            </w:tcBorders>
          </w:tcPr>
          <w:p w14:paraId="6B1DAD4D" w14:textId="2573EEA0" w:rsidR="005629AA" w:rsidRPr="005629AA" w:rsidRDefault="005629AA" w:rsidP="005629AA">
            <w:pPr>
              <w:keepNext/>
              <w:keepLines/>
              <w:spacing w:after="0"/>
              <w:rPr>
                <w:rFonts w:ascii="Arial" w:hAnsi="Arial" w:cs="Arial"/>
                <w:sz w:val="16"/>
                <w:szCs w:val="16"/>
              </w:rPr>
            </w:pPr>
            <w:ins w:id="5" w:author="Trakinat, Jean" w:date="2026-02-11T17:01:00Z" w16du:dateUtc="2026-02-11T22:01:00Z">
              <w:r w:rsidRPr="005629AA">
                <w:rPr>
                  <w:rFonts w:ascii="Arial" w:hAnsi="Arial" w:cs="Arial"/>
                  <w:sz w:val="16"/>
                  <w:szCs w:val="16"/>
                </w:rPr>
                <w:t>The 6G system with satellite access shall be able to support flexible configurations (e.g. parameters for satellite access) for both sparse satellite constellation and dense satellite constellation and optimise the coverage per LEO satellite for sparse satellite constellation.</w:t>
              </w:r>
            </w:ins>
          </w:p>
        </w:tc>
        <w:tc>
          <w:tcPr>
            <w:tcW w:w="1702" w:type="dxa"/>
            <w:tcBorders>
              <w:top w:val="single" w:sz="4" w:space="0" w:color="auto"/>
              <w:left w:val="single" w:sz="4" w:space="0" w:color="auto"/>
              <w:bottom w:val="single" w:sz="4" w:space="0" w:color="auto"/>
              <w:right w:val="single" w:sz="4" w:space="0" w:color="auto"/>
            </w:tcBorders>
          </w:tcPr>
          <w:p w14:paraId="1189263B" w14:textId="77777777" w:rsidR="0001065C" w:rsidRPr="0001065C" w:rsidRDefault="0001065C" w:rsidP="0001065C">
            <w:pPr>
              <w:keepNext/>
              <w:keepLines/>
              <w:spacing w:after="0"/>
              <w:jc w:val="center"/>
              <w:rPr>
                <w:ins w:id="6" w:author="Trakinat, Jean" w:date="2026-02-11T17:01:00Z" w16du:dateUtc="2026-02-11T22:01:00Z"/>
                <w:rFonts w:ascii="Arial" w:hAnsi="Arial"/>
                <w:sz w:val="16"/>
                <w:szCs w:val="18"/>
              </w:rPr>
            </w:pPr>
            <w:ins w:id="7" w:author="Trakinat, Jean" w:date="2026-02-11T17:01:00Z" w16du:dateUtc="2026-02-11T22:01:00Z">
              <w:r w:rsidRPr="0001065C">
                <w:rPr>
                  <w:rFonts w:ascii="Arial" w:hAnsi="Arial"/>
                  <w:sz w:val="16"/>
                  <w:szCs w:val="18"/>
                </w:rPr>
                <w:t xml:space="preserve">PR 8.3.6-1 </w:t>
              </w:r>
            </w:ins>
          </w:p>
          <w:p w14:paraId="6C8E5742" w14:textId="558C5F5A" w:rsidR="005629AA" w:rsidRPr="00707853" w:rsidRDefault="0001065C" w:rsidP="0001065C">
            <w:pPr>
              <w:keepNext/>
              <w:keepLines/>
              <w:spacing w:after="0"/>
              <w:jc w:val="center"/>
              <w:rPr>
                <w:rFonts w:ascii="Arial" w:hAnsi="Arial"/>
                <w:sz w:val="16"/>
                <w:szCs w:val="18"/>
              </w:rPr>
            </w:pPr>
            <w:ins w:id="8" w:author="Trakinat, Jean" w:date="2026-02-11T17:01:00Z" w16du:dateUtc="2026-02-11T22:01:00Z">
              <w:r w:rsidRPr="0001065C">
                <w:rPr>
                  <w:rFonts w:ascii="Arial" w:hAnsi="Arial"/>
                  <w:sz w:val="16"/>
                  <w:szCs w:val="18"/>
                </w:rPr>
                <w:t>PR 8.3.6-3</w:t>
              </w:r>
            </w:ins>
          </w:p>
        </w:tc>
        <w:tc>
          <w:tcPr>
            <w:tcW w:w="2269" w:type="dxa"/>
            <w:tcBorders>
              <w:top w:val="single" w:sz="4" w:space="0" w:color="auto"/>
              <w:left w:val="single" w:sz="4" w:space="0" w:color="auto"/>
              <w:bottom w:val="single" w:sz="4" w:space="0" w:color="auto"/>
              <w:right w:val="single" w:sz="4" w:space="0" w:color="auto"/>
            </w:tcBorders>
          </w:tcPr>
          <w:p w14:paraId="2BB67B95" w14:textId="77777777" w:rsidR="005629AA" w:rsidRPr="00707853" w:rsidRDefault="005629AA" w:rsidP="005629AA">
            <w:pPr>
              <w:keepNext/>
              <w:keepLines/>
              <w:spacing w:after="0"/>
              <w:jc w:val="center"/>
              <w:rPr>
                <w:rFonts w:ascii="Arial" w:hAnsi="Arial"/>
                <w:sz w:val="16"/>
                <w:szCs w:val="18"/>
              </w:rPr>
            </w:pPr>
          </w:p>
        </w:tc>
      </w:tr>
      <w:tr w:rsidR="005629AA" w:rsidRPr="00707853" w14:paraId="336F8128" w14:textId="77777777" w:rsidTr="00B71F75">
        <w:trPr>
          <w:ins w:id="9" w:author="Trakinat, Jean" w:date="2026-02-11T17:01:00Z" w16du:dateUtc="2026-02-11T22:01:00Z"/>
        </w:trPr>
        <w:tc>
          <w:tcPr>
            <w:tcW w:w="1435" w:type="dxa"/>
            <w:tcBorders>
              <w:top w:val="single" w:sz="4" w:space="0" w:color="auto"/>
              <w:left w:val="single" w:sz="4" w:space="0" w:color="auto"/>
              <w:bottom w:val="single" w:sz="4" w:space="0" w:color="auto"/>
              <w:right w:val="single" w:sz="4" w:space="0" w:color="auto"/>
            </w:tcBorders>
          </w:tcPr>
          <w:p w14:paraId="78F45986" w14:textId="3E6769C9" w:rsidR="005629AA" w:rsidRDefault="00755FFD" w:rsidP="005629AA">
            <w:pPr>
              <w:keepNext/>
              <w:keepLines/>
              <w:spacing w:after="0"/>
              <w:jc w:val="center"/>
              <w:rPr>
                <w:ins w:id="10" w:author="Trakinat, Jean" w:date="2026-02-11T17:01:00Z" w16du:dateUtc="2026-02-11T22:01:00Z"/>
                <w:rFonts w:ascii="Arial" w:hAnsi="Arial"/>
                <w:sz w:val="16"/>
                <w:szCs w:val="18"/>
              </w:rPr>
            </w:pPr>
            <w:ins w:id="11" w:author="Trakinat, Jean" w:date="2026-02-11T17:07:00Z" w16du:dateUtc="2026-02-11T22:07:00Z">
              <w:r>
                <w:rPr>
                  <w:rFonts w:ascii="Arial" w:hAnsi="Arial"/>
                  <w:sz w:val="16"/>
                  <w:szCs w:val="18"/>
                </w:rPr>
                <w:t xml:space="preserve">CPR </w:t>
              </w:r>
              <w:r w:rsidRPr="00707853">
                <w:rPr>
                  <w:rFonts w:ascii="Arial" w:hAnsi="Arial"/>
                  <w:sz w:val="16"/>
                  <w:szCs w:val="18"/>
                </w:rPr>
                <w:t>14.1.11-1-</w:t>
              </w:r>
              <w:r>
                <w:rPr>
                  <w:rFonts w:ascii="Arial" w:hAnsi="Arial"/>
                  <w:sz w:val="16"/>
                  <w:szCs w:val="18"/>
                </w:rPr>
                <w:t>2</w:t>
              </w:r>
            </w:ins>
          </w:p>
        </w:tc>
        <w:tc>
          <w:tcPr>
            <w:tcW w:w="4539" w:type="dxa"/>
            <w:tcBorders>
              <w:top w:val="single" w:sz="4" w:space="0" w:color="auto"/>
              <w:left w:val="single" w:sz="4" w:space="0" w:color="auto"/>
              <w:bottom w:val="single" w:sz="4" w:space="0" w:color="auto"/>
              <w:right w:val="single" w:sz="4" w:space="0" w:color="auto"/>
            </w:tcBorders>
          </w:tcPr>
          <w:p w14:paraId="511B501B" w14:textId="6B9623AC" w:rsidR="005629AA" w:rsidRPr="005629AA" w:rsidRDefault="005629AA" w:rsidP="005629AA">
            <w:pPr>
              <w:keepNext/>
              <w:keepLines/>
              <w:spacing w:after="0"/>
              <w:rPr>
                <w:ins w:id="12" w:author="Trakinat, Jean" w:date="2026-02-11T17:01:00Z" w16du:dateUtc="2026-02-11T22:01:00Z"/>
                <w:rFonts w:ascii="Arial" w:hAnsi="Arial" w:cs="Arial"/>
                <w:sz w:val="16"/>
                <w:szCs w:val="16"/>
              </w:rPr>
            </w:pPr>
            <w:ins w:id="13" w:author="Trakinat, Jean" w:date="2026-02-11T17:01:00Z" w16du:dateUtc="2026-02-11T22:01:00Z">
              <w:r w:rsidRPr="005629AA">
                <w:rPr>
                  <w:rFonts w:ascii="Arial" w:hAnsi="Arial" w:cs="Arial"/>
                  <w:sz w:val="16"/>
                  <w:szCs w:val="16"/>
                </w:rPr>
                <w:t xml:space="preserve">The 6G system with satellite access shall support service continuity when UE is within the coverage of the LEO constellation, e.g. in the sparse LEO scenarios.  </w:t>
              </w:r>
            </w:ins>
          </w:p>
        </w:tc>
        <w:tc>
          <w:tcPr>
            <w:tcW w:w="1702" w:type="dxa"/>
            <w:tcBorders>
              <w:top w:val="single" w:sz="4" w:space="0" w:color="auto"/>
              <w:left w:val="single" w:sz="4" w:space="0" w:color="auto"/>
              <w:bottom w:val="single" w:sz="4" w:space="0" w:color="auto"/>
              <w:right w:val="single" w:sz="4" w:space="0" w:color="auto"/>
            </w:tcBorders>
          </w:tcPr>
          <w:p w14:paraId="1FDD0157" w14:textId="5B12DE28" w:rsidR="005629AA" w:rsidRPr="00707853" w:rsidRDefault="00211B2C" w:rsidP="005629AA">
            <w:pPr>
              <w:keepNext/>
              <w:keepLines/>
              <w:spacing w:after="0"/>
              <w:jc w:val="center"/>
              <w:rPr>
                <w:ins w:id="14" w:author="Trakinat, Jean" w:date="2026-02-11T17:01:00Z" w16du:dateUtc="2026-02-11T22:01:00Z"/>
                <w:rFonts w:ascii="Arial" w:hAnsi="Arial"/>
                <w:sz w:val="16"/>
                <w:szCs w:val="18"/>
              </w:rPr>
            </w:pPr>
            <w:ins w:id="15" w:author="Trakinat, Jean" w:date="2026-02-11T17:01:00Z" w16du:dateUtc="2026-02-11T22:01:00Z">
              <w:r w:rsidRPr="00211B2C">
                <w:rPr>
                  <w:rFonts w:ascii="Arial" w:hAnsi="Arial"/>
                  <w:sz w:val="16"/>
                  <w:szCs w:val="18"/>
                </w:rPr>
                <w:t>PR 8.3.6-2</w:t>
              </w:r>
            </w:ins>
          </w:p>
        </w:tc>
        <w:tc>
          <w:tcPr>
            <w:tcW w:w="2269" w:type="dxa"/>
            <w:tcBorders>
              <w:top w:val="single" w:sz="4" w:space="0" w:color="auto"/>
              <w:left w:val="single" w:sz="4" w:space="0" w:color="auto"/>
              <w:bottom w:val="single" w:sz="4" w:space="0" w:color="auto"/>
              <w:right w:val="single" w:sz="4" w:space="0" w:color="auto"/>
            </w:tcBorders>
          </w:tcPr>
          <w:p w14:paraId="7C891ECC" w14:textId="77777777" w:rsidR="005629AA" w:rsidRPr="00707853" w:rsidRDefault="005629AA" w:rsidP="005629AA">
            <w:pPr>
              <w:keepNext/>
              <w:keepLines/>
              <w:spacing w:after="0"/>
              <w:jc w:val="center"/>
              <w:rPr>
                <w:ins w:id="16" w:author="Trakinat, Jean" w:date="2026-02-11T17:01:00Z" w16du:dateUtc="2026-02-11T22:01:00Z"/>
                <w:rFonts w:ascii="Arial" w:hAnsi="Arial"/>
                <w:sz w:val="16"/>
                <w:szCs w:val="18"/>
              </w:rPr>
            </w:pPr>
          </w:p>
        </w:tc>
      </w:tr>
      <w:tr w:rsidR="005629AA" w:rsidRPr="00707853" w14:paraId="692767CF" w14:textId="77777777" w:rsidTr="00B71F75">
        <w:trPr>
          <w:ins w:id="17" w:author="Trakinat, Jean" w:date="2026-02-11T17:01:00Z" w16du:dateUtc="2026-02-11T22:01:00Z"/>
        </w:trPr>
        <w:tc>
          <w:tcPr>
            <w:tcW w:w="1435" w:type="dxa"/>
            <w:tcBorders>
              <w:top w:val="single" w:sz="4" w:space="0" w:color="auto"/>
              <w:left w:val="single" w:sz="4" w:space="0" w:color="auto"/>
              <w:bottom w:val="single" w:sz="4" w:space="0" w:color="auto"/>
              <w:right w:val="single" w:sz="4" w:space="0" w:color="auto"/>
            </w:tcBorders>
          </w:tcPr>
          <w:p w14:paraId="150B22C8" w14:textId="4CEB3349" w:rsidR="005629AA" w:rsidRDefault="00755FFD" w:rsidP="005629AA">
            <w:pPr>
              <w:keepNext/>
              <w:keepLines/>
              <w:spacing w:after="0"/>
              <w:jc w:val="center"/>
              <w:rPr>
                <w:ins w:id="18" w:author="Trakinat, Jean" w:date="2026-02-11T17:01:00Z" w16du:dateUtc="2026-02-11T22:01:00Z"/>
                <w:rFonts w:ascii="Arial" w:hAnsi="Arial"/>
                <w:sz w:val="16"/>
                <w:szCs w:val="18"/>
              </w:rPr>
            </w:pPr>
            <w:ins w:id="19" w:author="Trakinat, Jean" w:date="2026-02-11T17:07:00Z" w16du:dateUtc="2026-02-11T22:07:00Z">
              <w:r>
                <w:rPr>
                  <w:rFonts w:ascii="Arial" w:hAnsi="Arial"/>
                  <w:sz w:val="16"/>
                  <w:szCs w:val="18"/>
                </w:rPr>
                <w:t xml:space="preserve">CPR </w:t>
              </w:r>
              <w:r w:rsidRPr="00707853">
                <w:rPr>
                  <w:rFonts w:ascii="Arial" w:hAnsi="Arial"/>
                  <w:sz w:val="16"/>
                  <w:szCs w:val="18"/>
                </w:rPr>
                <w:t>14.1.11-1-</w:t>
              </w:r>
              <w:r>
                <w:rPr>
                  <w:rFonts w:ascii="Arial" w:hAnsi="Arial"/>
                  <w:sz w:val="16"/>
                  <w:szCs w:val="18"/>
                </w:rPr>
                <w:t>3</w:t>
              </w:r>
            </w:ins>
          </w:p>
        </w:tc>
        <w:tc>
          <w:tcPr>
            <w:tcW w:w="4539" w:type="dxa"/>
            <w:tcBorders>
              <w:top w:val="single" w:sz="4" w:space="0" w:color="auto"/>
              <w:left w:val="single" w:sz="4" w:space="0" w:color="auto"/>
              <w:bottom w:val="single" w:sz="4" w:space="0" w:color="auto"/>
              <w:right w:val="single" w:sz="4" w:space="0" w:color="auto"/>
            </w:tcBorders>
          </w:tcPr>
          <w:p w14:paraId="6741FF50" w14:textId="79E37C7C" w:rsidR="005629AA" w:rsidRPr="005629AA" w:rsidRDefault="005629AA" w:rsidP="005629AA">
            <w:pPr>
              <w:keepNext/>
              <w:keepLines/>
              <w:spacing w:after="0"/>
              <w:rPr>
                <w:ins w:id="20" w:author="Trakinat, Jean" w:date="2026-02-11T17:01:00Z" w16du:dateUtc="2026-02-11T22:01:00Z"/>
                <w:rFonts w:ascii="Arial" w:hAnsi="Arial" w:cs="Arial"/>
                <w:sz w:val="16"/>
                <w:szCs w:val="16"/>
              </w:rPr>
            </w:pPr>
            <w:ins w:id="21" w:author="Trakinat, Jean" w:date="2026-02-11T17:01:00Z" w16du:dateUtc="2026-02-11T22:01:00Z">
              <w:r w:rsidRPr="005629AA">
                <w:rPr>
                  <w:rFonts w:ascii="Arial" w:hAnsi="Arial" w:cs="Arial"/>
                  <w:sz w:val="16"/>
                  <w:szCs w:val="16"/>
                </w:rPr>
                <w:t>Subject to regulatory requirements, the 6G system with satellite access, shall support text messaging services to/from UEs and PWS for UEs in adverse propagation conditions e.g. light indoor conditions, dense forest.</w:t>
              </w:r>
            </w:ins>
          </w:p>
        </w:tc>
        <w:tc>
          <w:tcPr>
            <w:tcW w:w="1702" w:type="dxa"/>
            <w:tcBorders>
              <w:top w:val="single" w:sz="4" w:space="0" w:color="auto"/>
              <w:left w:val="single" w:sz="4" w:space="0" w:color="auto"/>
              <w:bottom w:val="single" w:sz="4" w:space="0" w:color="auto"/>
              <w:right w:val="single" w:sz="4" w:space="0" w:color="auto"/>
            </w:tcBorders>
          </w:tcPr>
          <w:p w14:paraId="42ECB796" w14:textId="77777777" w:rsidR="00352F82" w:rsidRPr="00352F82" w:rsidRDefault="00352F82" w:rsidP="00352F82">
            <w:pPr>
              <w:keepNext/>
              <w:keepLines/>
              <w:spacing w:after="0"/>
              <w:jc w:val="center"/>
              <w:rPr>
                <w:ins w:id="22" w:author="Trakinat, Jean" w:date="2026-02-11T17:02:00Z" w16du:dateUtc="2026-02-11T22:02:00Z"/>
                <w:rFonts w:ascii="Arial" w:hAnsi="Arial"/>
                <w:sz w:val="16"/>
                <w:szCs w:val="18"/>
              </w:rPr>
            </w:pPr>
            <w:ins w:id="23" w:author="Trakinat, Jean" w:date="2026-02-11T17:02:00Z" w16du:dateUtc="2026-02-11T22:02:00Z">
              <w:r w:rsidRPr="00352F82">
                <w:rPr>
                  <w:rFonts w:ascii="Arial" w:hAnsi="Arial"/>
                  <w:sz w:val="16"/>
                  <w:szCs w:val="18"/>
                </w:rPr>
                <w:t>PR 8.4.6-3</w:t>
              </w:r>
            </w:ins>
          </w:p>
          <w:p w14:paraId="0E4BDDDF" w14:textId="77777777" w:rsidR="00352F82" w:rsidRPr="00352F82" w:rsidRDefault="00352F82" w:rsidP="00352F82">
            <w:pPr>
              <w:keepNext/>
              <w:keepLines/>
              <w:spacing w:after="0"/>
              <w:jc w:val="center"/>
              <w:rPr>
                <w:ins w:id="24" w:author="Trakinat, Jean" w:date="2026-02-11T17:02:00Z" w16du:dateUtc="2026-02-11T22:02:00Z"/>
                <w:rFonts w:ascii="Arial" w:hAnsi="Arial"/>
                <w:sz w:val="16"/>
                <w:szCs w:val="18"/>
              </w:rPr>
            </w:pPr>
            <w:ins w:id="25" w:author="Trakinat, Jean" w:date="2026-02-11T17:02:00Z" w16du:dateUtc="2026-02-11T22:02:00Z">
              <w:r w:rsidRPr="00352F82">
                <w:rPr>
                  <w:rFonts w:ascii="Arial" w:hAnsi="Arial"/>
                  <w:sz w:val="16"/>
                  <w:szCs w:val="18"/>
                </w:rPr>
                <w:t>PR 8.3.6-3</w:t>
              </w:r>
            </w:ins>
          </w:p>
          <w:p w14:paraId="69EC83CA" w14:textId="0F8B6877" w:rsidR="005629AA" w:rsidRPr="00707853" w:rsidRDefault="00352F82" w:rsidP="00352F82">
            <w:pPr>
              <w:keepNext/>
              <w:keepLines/>
              <w:spacing w:after="0"/>
              <w:jc w:val="center"/>
              <w:rPr>
                <w:ins w:id="26" w:author="Trakinat, Jean" w:date="2026-02-11T17:01:00Z" w16du:dateUtc="2026-02-11T22:01:00Z"/>
                <w:rFonts w:ascii="Arial" w:hAnsi="Arial"/>
                <w:sz w:val="16"/>
                <w:szCs w:val="18"/>
              </w:rPr>
            </w:pPr>
            <w:ins w:id="27" w:author="Trakinat, Jean" w:date="2026-02-11T17:02:00Z" w16du:dateUtc="2026-02-11T22:02:00Z">
              <w:r w:rsidRPr="00352F82">
                <w:rPr>
                  <w:rFonts w:ascii="Arial" w:hAnsi="Arial"/>
                  <w:sz w:val="16"/>
                  <w:szCs w:val="18"/>
                </w:rPr>
                <w:t>PR 8.6.6-3</w:t>
              </w:r>
            </w:ins>
          </w:p>
        </w:tc>
        <w:tc>
          <w:tcPr>
            <w:tcW w:w="2269" w:type="dxa"/>
            <w:tcBorders>
              <w:top w:val="single" w:sz="4" w:space="0" w:color="auto"/>
              <w:left w:val="single" w:sz="4" w:space="0" w:color="auto"/>
              <w:bottom w:val="single" w:sz="4" w:space="0" w:color="auto"/>
              <w:right w:val="single" w:sz="4" w:space="0" w:color="auto"/>
            </w:tcBorders>
          </w:tcPr>
          <w:p w14:paraId="3188D385" w14:textId="77777777" w:rsidR="005629AA" w:rsidRPr="00707853" w:rsidRDefault="005629AA" w:rsidP="005629AA">
            <w:pPr>
              <w:keepNext/>
              <w:keepLines/>
              <w:spacing w:after="0"/>
              <w:jc w:val="center"/>
              <w:rPr>
                <w:ins w:id="28" w:author="Trakinat, Jean" w:date="2026-02-11T17:01:00Z" w16du:dateUtc="2026-02-11T22:01:00Z"/>
                <w:rFonts w:ascii="Arial" w:hAnsi="Arial"/>
                <w:sz w:val="16"/>
                <w:szCs w:val="18"/>
              </w:rPr>
            </w:pPr>
          </w:p>
        </w:tc>
      </w:tr>
      <w:tr w:rsidR="005629AA" w:rsidRPr="00707853" w14:paraId="1A48ACCE" w14:textId="77777777" w:rsidTr="00B71F75">
        <w:trPr>
          <w:ins w:id="29" w:author="Trakinat, Jean" w:date="2026-02-11T17:01:00Z" w16du:dateUtc="2026-02-11T22:01:00Z"/>
        </w:trPr>
        <w:tc>
          <w:tcPr>
            <w:tcW w:w="1435" w:type="dxa"/>
            <w:tcBorders>
              <w:top w:val="single" w:sz="4" w:space="0" w:color="auto"/>
              <w:left w:val="single" w:sz="4" w:space="0" w:color="auto"/>
              <w:bottom w:val="single" w:sz="4" w:space="0" w:color="auto"/>
              <w:right w:val="single" w:sz="4" w:space="0" w:color="auto"/>
            </w:tcBorders>
          </w:tcPr>
          <w:p w14:paraId="48D77A44" w14:textId="17EB7147" w:rsidR="005629AA" w:rsidRDefault="00755FFD" w:rsidP="005629AA">
            <w:pPr>
              <w:keepNext/>
              <w:keepLines/>
              <w:spacing w:after="0"/>
              <w:jc w:val="center"/>
              <w:rPr>
                <w:ins w:id="30" w:author="Trakinat, Jean" w:date="2026-02-11T17:01:00Z" w16du:dateUtc="2026-02-11T22:01:00Z"/>
                <w:rFonts w:ascii="Arial" w:hAnsi="Arial"/>
                <w:sz w:val="16"/>
                <w:szCs w:val="18"/>
              </w:rPr>
            </w:pPr>
            <w:ins w:id="31" w:author="Trakinat, Jean" w:date="2026-02-11T17:07:00Z" w16du:dateUtc="2026-02-11T22:07:00Z">
              <w:r>
                <w:rPr>
                  <w:rFonts w:ascii="Arial" w:hAnsi="Arial"/>
                  <w:sz w:val="16"/>
                  <w:szCs w:val="18"/>
                </w:rPr>
                <w:t xml:space="preserve">CPR </w:t>
              </w:r>
              <w:r w:rsidRPr="00707853">
                <w:rPr>
                  <w:rFonts w:ascii="Arial" w:hAnsi="Arial"/>
                  <w:sz w:val="16"/>
                  <w:szCs w:val="18"/>
                </w:rPr>
                <w:t>14.1.11-1-</w:t>
              </w:r>
              <w:r>
                <w:rPr>
                  <w:rFonts w:ascii="Arial" w:hAnsi="Arial"/>
                  <w:sz w:val="16"/>
                  <w:szCs w:val="18"/>
                </w:rPr>
                <w:t>4</w:t>
              </w:r>
            </w:ins>
          </w:p>
        </w:tc>
        <w:tc>
          <w:tcPr>
            <w:tcW w:w="4539" w:type="dxa"/>
            <w:tcBorders>
              <w:top w:val="single" w:sz="4" w:space="0" w:color="auto"/>
              <w:left w:val="single" w:sz="4" w:space="0" w:color="auto"/>
              <w:bottom w:val="single" w:sz="4" w:space="0" w:color="auto"/>
              <w:right w:val="single" w:sz="4" w:space="0" w:color="auto"/>
            </w:tcBorders>
          </w:tcPr>
          <w:p w14:paraId="2720A3E5" w14:textId="77777777" w:rsidR="008B00E7" w:rsidRPr="008B00E7" w:rsidRDefault="008B00E7" w:rsidP="008B00E7">
            <w:pPr>
              <w:keepNext/>
              <w:keepLines/>
              <w:spacing w:after="0"/>
              <w:rPr>
                <w:ins w:id="32" w:author="Trakinat, Jean" w:date="2026-02-11T17:02:00Z" w16du:dateUtc="2026-02-11T22:02:00Z"/>
                <w:rFonts w:ascii="Arial" w:hAnsi="Arial" w:cs="Arial"/>
                <w:sz w:val="16"/>
                <w:szCs w:val="16"/>
              </w:rPr>
            </w:pPr>
            <w:ins w:id="33" w:author="Trakinat, Jean" w:date="2026-02-11T17:02:00Z" w16du:dateUtc="2026-02-11T22:02:00Z">
              <w:r w:rsidRPr="008B00E7">
                <w:rPr>
                  <w:rFonts w:ascii="Arial" w:hAnsi="Arial" w:cs="Arial"/>
                  <w:sz w:val="16"/>
                  <w:szCs w:val="16"/>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ins>
          </w:p>
          <w:p w14:paraId="2A3C5D89" w14:textId="77777777" w:rsidR="008B00E7" w:rsidRPr="008B00E7" w:rsidRDefault="008B00E7" w:rsidP="008B00E7">
            <w:pPr>
              <w:keepNext/>
              <w:keepLines/>
              <w:spacing w:after="0"/>
              <w:rPr>
                <w:ins w:id="34" w:author="Trakinat, Jean" w:date="2026-02-11T17:02:00Z" w16du:dateUtc="2026-02-11T22:02:00Z"/>
                <w:rFonts w:ascii="Arial" w:hAnsi="Arial" w:cs="Arial"/>
                <w:sz w:val="16"/>
                <w:szCs w:val="16"/>
              </w:rPr>
            </w:pPr>
          </w:p>
          <w:p w14:paraId="0D7A4EAF" w14:textId="68DD2656" w:rsidR="005629AA" w:rsidRPr="005629AA" w:rsidRDefault="008B00E7" w:rsidP="008B00E7">
            <w:pPr>
              <w:keepNext/>
              <w:keepLines/>
              <w:spacing w:after="0"/>
              <w:rPr>
                <w:ins w:id="35" w:author="Trakinat, Jean" w:date="2026-02-11T17:01:00Z" w16du:dateUtc="2026-02-11T22:01:00Z"/>
                <w:rFonts w:ascii="Arial" w:hAnsi="Arial" w:cs="Arial"/>
                <w:sz w:val="16"/>
                <w:szCs w:val="16"/>
              </w:rPr>
            </w:pPr>
            <w:ins w:id="36" w:author="Trakinat, Jean" w:date="2026-02-11T17:02:00Z" w16du:dateUtc="2026-02-11T22:02:00Z">
              <w:r w:rsidRPr="008B00E7">
                <w:rPr>
                  <w:rFonts w:ascii="Arial" w:hAnsi="Arial" w:cs="Arial"/>
                  <w:sz w:val="16"/>
                  <w:szCs w:val="16"/>
                </w:rPr>
                <w:t>NOTE:</w:t>
              </w:r>
              <w:r w:rsidRPr="008B00E7">
                <w:rPr>
                  <w:rFonts w:ascii="Arial" w:hAnsi="Arial" w:cs="Arial"/>
                  <w:sz w:val="16"/>
                  <w:szCs w:val="16"/>
                </w:rPr>
                <w:tab/>
                <w:t>The following terms 6G base station/CN do not imply any architectural assumption, e.g. whether 6G CN/base station is a new or evolved CN/base station (compared to 5G).</w:t>
              </w:r>
            </w:ins>
          </w:p>
        </w:tc>
        <w:tc>
          <w:tcPr>
            <w:tcW w:w="1702" w:type="dxa"/>
            <w:tcBorders>
              <w:top w:val="single" w:sz="4" w:space="0" w:color="auto"/>
              <w:left w:val="single" w:sz="4" w:space="0" w:color="auto"/>
              <w:bottom w:val="single" w:sz="4" w:space="0" w:color="auto"/>
              <w:right w:val="single" w:sz="4" w:space="0" w:color="auto"/>
            </w:tcBorders>
          </w:tcPr>
          <w:p w14:paraId="28294A18" w14:textId="5D2A4112" w:rsidR="005629AA" w:rsidRPr="00707853" w:rsidRDefault="00A5772B" w:rsidP="005629AA">
            <w:pPr>
              <w:keepNext/>
              <w:keepLines/>
              <w:spacing w:after="0"/>
              <w:jc w:val="center"/>
              <w:rPr>
                <w:ins w:id="37" w:author="Trakinat, Jean" w:date="2026-02-11T17:01:00Z" w16du:dateUtc="2026-02-11T22:01:00Z"/>
                <w:rFonts w:ascii="Arial" w:hAnsi="Arial"/>
                <w:sz w:val="16"/>
                <w:szCs w:val="18"/>
              </w:rPr>
            </w:pPr>
            <w:ins w:id="38" w:author="Trakinat, Jean" w:date="2026-02-11T17:02:00Z" w16du:dateUtc="2026-02-11T22:02:00Z">
              <w:r w:rsidRPr="00A5772B">
                <w:rPr>
                  <w:rFonts w:ascii="Arial" w:hAnsi="Arial"/>
                  <w:sz w:val="16"/>
                  <w:szCs w:val="18"/>
                </w:rPr>
                <w:t>PR 8.12.6-1</w:t>
              </w:r>
            </w:ins>
          </w:p>
        </w:tc>
        <w:tc>
          <w:tcPr>
            <w:tcW w:w="2269" w:type="dxa"/>
            <w:tcBorders>
              <w:top w:val="single" w:sz="4" w:space="0" w:color="auto"/>
              <w:left w:val="single" w:sz="4" w:space="0" w:color="auto"/>
              <w:bottom w:val="single" w:sz="4" w:space="0" w:color="auto"/>
              <w:right w:val="single" w:sz="4" w:space="0" w:color="auto"/>
            </w:tcBorders>
          </w:tcPr>
          <w:p w14:paraId="530C4F3D" w14:textId="77777777" w:rsidR="005629AA" w:rsidRPr="00707853" w:rsidRDefault="005629AA" w:rsidP="005629AA">
            <w:pPr>
              <w:keepNext/>
              <w:keepLines/>
              <w:spacing w:after="0"/>
              <w:jc w:val="center"/>
              <w:rPr>
                <w:ins w:id="39" w:author="Trakinat, Jean" w:date="2026-02-11T17:01:00Z" w16du:dateUtc="2026-02-11T22:01:00Z"/>
                <w:rFonts w:ascii="Arial" w:hAnsi="Arial"/>
                <w:sz w:val="16"/>
                <w:szCs w:val="18"/>
              </w:rPr>
            </w:pPr>
          </w:p>
        </w:tc>
      </w:tr>
      <w:tr w:rsidR="00352F82" w:rsidRPr="00707853" w14:paraId="40B34675" w14:textId="77777777" w:rsidTr="00B71F75">
        <w:trPr>
          <w:ins w:id="40" w:author="Trakinat, Jean" w:date="2026-02-11T17:02:00Z" w16du:dateUtc="2026-02-11T22:02:00Z"/>
        </w:trPr>
        <w:tc>
          <w:tcPr>
            <w:tcW w:w="1435" w:type="dxa"/>
            <w:tcBorders>
              <w:top w:val="single" w:sz="4" w:space="0" w:color="auto"/>
              <w:left w:val="single" w:sz="4" w:space="0" w:color="auto"/>
              <w:bottom w:val="single" w:sz="4" w:space="0" w:color="auto"/>
              <w:right w:val="single" w:sz="4" w:space="0" w:color="auto"/>
            </w:tcBorders>
          </w:tcPr>
          <w:p w14:paraId="2BFBE8F5" w14:textId="6528FE56" w:rsidR="00352F82" w:rsidRDefault="00755FFD" w:rsidP="005629AA">
            <w:pPr>
              <w:keepNext/>
              <w:keepLines/>
              <w:spacing w:after="0"/>
              <w:jc w:val="center"/>
              <w:rPr>
                <w:ins w:id="41" w:author="Trakinat, Jean" w:date="2026-02-11T17:02:00Z" w16du:dateUtc="2026-02-11T22:02:00Z"/>
                <w:rFonts w:ascii="Arial" w:hAnsi="Arial"/>
                <w:sz w:val="16"/>
                <w:szCs w:val="18"/>
              </w:rPr>
            </w:pPr>
            <w:ins w:id="42" w:author="Trakinat, Jean" w:date="2026-02-11T17:08:00Z" w16du:dateUtc="2026-02-11T22:08:00Z">
              <w:r>
                <w:rPr>
                  <w:rFonts w:ascii="Arial" w:hAnsi="Arial"/>
                  <w:sz w:val="16"/>
                  <w:szCs w:val="18"/>
                </w:rPr>
                <w:lastRenderedPageBreak/>
                <w:t xml:space="preserve">CPR </w:t>
              </w:r>
              <w:r w:rsidRPr="00707853">
                <w:rPr>
                  <w:rFonts w:ascii="Arial" w:hAnsi="Arial"/>
                  <w:sz w:val="16"/>
                  <w:szCs w:val="18"/>
                </w:rPr>
                <w:t>14.1.11-1-</w:t>
              </w:r>
              <w:r>
                <w:rPr>
                  <w:rFonts w:ascii="Arial" w:hAnsi="Arial"/>
                  <w:sz w:val="16"/>
                  <w:szCs w:val="18"/>
                </w:rPr>
                <w:t>5</w:t>
              </w:r>
            </w:ins>
          </w:p>
        </w:tc>
        <w:tc>
          <w:tcPr>
            <w:tcW w:w="4539" w:type="dxa"/>
            <w:tcBorders>
              <w:top w:val="single" w:sz="4" w:space="0" w:color="auto"/>
              <w:left w:val="single" w:sz="4" w:space="0" w:color="auto"/>
              <w:bottom w:val="single" w:sz="4" w:space="0" w:color="auto"/>
              <w:right w:val="single" w:sz="4" w:space="0" w:color="auto"/>
            </w:tcBorders>
          </w:tcPr>
          <w:p w14:paraId="7A24D265" w14:textId="42082994" w:rsidR="00352F82" w:rsidRPr="005629AA" w:rsidRDefault="00121621" w:rsidP="005629AA">
            <w:pPr>
              <w:keepNext/>
              <w:keepLines/>
              <w:spacing w:after="0"/>
              <w:rPr>
                <w:ins w:id="43" w:author="Trakinat, Jean" w:date="2026-02-11T17:02:00Z" w16du:dateUtc="2026-02-11T22:02:00Z"/>
                <w:rFonts w:ascii="Arial" w:hAnsi="Arial" w:cs="Arial"/>
                <w:sz w:val="16"/>
                <w:szCs w:val="16"/>
              </w:rPr>
            </w:pPr>
            <w:ins w:id="44" w:author="Trakinat, Jean" w:date="2026-02-11T17:02:00Z" w16du:dateUtc="2026-02-11T22:02:00Z">
              <w:r w:rsidRPr="00121621">
                <w:rPr>
                  <w:rFonts w:ascii="Arial" w:hAnsi="Arial" w:cs="Arial"/>
                  <w:sz w:val="16"/>
                  <w:szCs w:val="16"/>
                </w:rPr>
                <w:t>The 6G system using satellite access shall support mechanisms to improve communication QoS and capacity under constrained satellite link conditions.</w:t>
              </w:r>
            </w:ins>
          </w:p>
        </w:tc>
        <w:tc>
          <w:tcPr>
            <w:tcW w:w="1702" w:type="dxa"/>
            <w:tcBorders>
              <w:top w:val="single" w:sz="4" w:space="0" w:color="auto"/>
              <w:left w:val="single" w:sz="4" w:space="0" w:color="auto"/>
              <w:bottom w:val="single" w:sz="4" w:space="0" w:color="auto"/>
              <w:right w:val="single" w:sz="4" w:space="0" w:color="auto"/>
            </w:tcBorders>
          </w:tcPr>
          <w:p w14:paraId="71A87343" w14:textId="7947EADA" w:rsidR="00352F82" w:rsidRPr="00707853" w:rsidRDefault="00493391" w:rsidP="005629AA">
            <w:pPr>
              <w:keepNext/>
              <w:keepLines/>
              <w:spacing w:after="0"/>
              <w:jc w:val="center"/>
              <w:rPr>
                <w:ins w:id="45" w:author="Trakinat, Jean" w:date="2026-02-11T17:02:00Z" w16du:dateUtc="2026-02-11T22:02:00Z"/>
                <w:rFonts w:ascii="Arial" w:hAnsi="Arial"/>
                <w:sz w:val="16"/>
                <w:szCs w:val="18"/>
              </w:rPr>
            </w:pPr>
            <w:ins w:id="46" w:author="Trakinat, Jean" w:date="2026-02-11T17:03:00Z" w16du:dateUtc="2026-02-11T22:03:00Z">
              <w:r w:rsidRPr="00493391">
                <w:rPr>
                  <w:rFonts w:ascii="Arial" w:hAnsi="Arial"/>
                  <w:sz w:val="16"/>
                  <w:szCs w:val="18"/>
                </w:rPr>
                <w:t>PR 8.18.6-1</w:t>
              </w:r>
            </w:ins>
          </w:p>
        </w:tc>
        <w:tc>
          <w:tcPr>
            <w:tcW w:w="2269" w:type="dxa"/>
            <w:tcBorders>
              <w:top w:val="single" w:sz="4" w:space="0" w:color="auto"/>
              <w:left w:val="single" w:sz="4" w:space="0" w:color="auto"/>
              <w:bottom w:val="single" w:sz="4" w:space="0" w:color="auto"/>
              <w:right w:val="single" w:sz="4" w:space="0" w:color="auto"/>
            </w:tcBorders>
          </w:tcPr>
          <w:p w14:paraId="665AB3DE" w14:textId="77777777" w:rsidR="00352F82" w:rsidRPr="00707853" w:rsidRDefault="00352F82" w:rsidP="005629AA">
            <w:pPr>
              <w:keepNext/>
              <w:keepLines/>
              <w:spacing w:after="0"/>
              <w:jc w:val="center"/>
              <w:rPr>
                <w:ins w:id="47" w:author="Trakinat, Jean" w:date="2026-02-11T17:02:00Z" w16du:dateUtc="2026-02-11T22:02:00Z"/>
                <w:rFonts w:ascii="Arial" w:hAnsi="Arial"/>
                <w:sz w:val="16"/>
                <w:szCs w:val="18"/>
              </w:rPr>
            </w:pPr>
          </w:p>
        </w:tc>
      </w:tr>
      <w:tr w:rsidR="00352F82" w:rsidRPr="00707853" w14:paraId="2C4B09EC" w14:textId="77777777" w:rsidTr="00B71F75">
        <w:trPr>
          <w:ins w:id="48" w:author="Trakinat, Jean" w:date="2026-02-11T17:02:00Z" w16du:dateUtc="2026-02-11T22:02:00Z"/>
        </w:trPr>
        <w:tc>
          <w:tcPr>
            <w:tcW w:w="1435" w:type="dxa"/>
            <w:tcBorders>
              <w:top w:val="single" w:sz="4" w:space="0" w:color="auto"/>
              <w:left w:val="single" w:sz="4" w:space="0" w:color="auto"/>
              <w:bottom w:val="single" w:sz="4" w:space="0" w:color="auto"/>
              <w:right w:val="single" w:sz="4" w:space="0" w:color="auto"/>
            </w:tcBorders>
          </w:tcPr>
          <w:p w14:paraId="4FE3A890" w14:textId="4658A554" w:rsidR="00352F82" w:rsidRDefault="00755FFD" w:rsidP="005629AA">
            <w:pPr>
              <w:keepNext/>
              <w:keepLines/>
              <w:spacing w:after="0"/>
              <w:jc w:val="center"/>
              <w:rPr>
                <w:ins w:id="49" w:author="Trakinat, Jean" w:date="2026-02-11T17:02:00Z" w16du:dateUtc="2026-02-11T22:02:00Z"/>
                <w:rFonts w:ascii="Arial" w:hAnsi="Arial"/>
                <w:sz w:val="16"/>
                <w:szCs w:val="18"/>
              </w:rPr>
            </w:pPr>
            <w:ins w:id="50" w:author="Trakinat, Jean" w:date="2026-02-11T17:08:00Z" w16du:dateUtc="2026-02-11T22:08:00Z">
              <w:r>
                <w:rPr>
                  <w:rFonts w:ascii="Arial" w:hAnsi="Arial"/>
                  <w:sz w:val="16"/>
                  <w:szCs w:val="18"/>
                </w:rPr>
                <w:t xml:space="preserve">CPR </w:t>
              </w:r>
              <w:r w:rsidRPr="00707853">
                <w:rPr>
                  <w:rFonts w:ascii="Arial" w:hAnsi="Arial"/>
                  <w:sz w:val="16"/>
                  <w:szCs w:val="18"/>
                </w:rPr>
                <w:t>14.1.11-1-</w:t>
              </w:r>
              <w:r>
                <w:rPr>
                  <w:rFonts w:ascii="Arial" w:hAnsi="Arial"/>
                  <w:sz w:val="16"/>
                  <w:szCs w:val="18"/>
                </w:rPr>
                <w:t>6</w:t>
              </w:r>
            </w:ins>
          </w:p>
        </w:tc>
        <w:tc>
          <w:tcPr>
            <w:tcW w:w="4539" w:type="dxa"/>
            <w:tcBorders>
              <w:top w:val="single" w:sz="4" w:space="0" w:color="auto"/>
              <w:left w:val="single" w:sz="4" w:space="0" w:color="auto"/>
              <w:bottom w:val="single" w:sz="4" w:space="0" w:color="auto"/>
              <w:right w:val="single" w:sz="4" w:space="0" w:color="auto"/>
            </w:tcBorders>
          </w:tcPr>
          <w:p w14:paraId="6BC67314" w14:textId="319A5FF6" w:rsidR="00352F82" w:rsidRPr="005629AA" w:rsidRDefault="001E240F" w:rsidP="005629AA">
            <w:pPr>
              <w:keepNext/>
              <w:keepLines/>
              <w:spacing w:after="0"/>
              <w:rPr>
                <w:ins w:id="51" w:author="Trakinat, Jean" w:date="2026-02-11T17:02:00Z" w16du:dateUtc="2026-02-11T22:02:00Z"/>
                <w:rFonts w:ascii="Arial" w:hAnsi="Arial" w:cs="Arial"/>
                <w:sz w:val="16"/>
                <w:szCs w:val="16"/>
              </w:rPr>
            </w:pPr>
            <w:ins w:id="52" w:author="Trakinat, Jean" w:date="2026-02-11T17:05:00Z" w16du:dateUtc="2026-02-11T22:05:00Z">
              <w:r w:rsidRPr="001E240F">
                <w:rPr>
                  <w:rFonts w:ascii="Arial" w:hAnsi="Arial" w:cs="Arial"/>
                  <w:sz w:val="16"/>
                  <w:szCs w:val="16"/>
                </w:rPr>
                <w:t>6G system with satellite access shall provide a means to obtain communication service interruption information (e.g. expected interruptions to a media service) from an authorized third party.</w:t>
              </w:r>
            </w:ins>
          </w:p>
        </w:tc>
        <w:tc>
          <w:tcPr>
            <w:tcW w:w="1702" w:type="dxa"/>
            <w:tcBorders>
              <w:top w:val="single" w:sz="4" w:space="0" w:color="auto"/>
              <w:left w:val="single" w:sz="4" w:space="0" w:color="auto"/>
              <w:bottom w:val="single" w:sz="4" w:space="0" w:color="auto"/>
              <w:right w:val="single" w:sz="4" w:space="0" w:color="auto"/>
            </w:tcBorders>
          </w:tcPr>
          <w:p w14:paraId="3739AD25" w14:textId="06CDE21C" w:rsidR="00352F82" w:rsidRPr="00707853" w:rsidRDefault="001E61D3" w:rsidP="005629AA">
            <w:pPr>
              <w:keepNext/>
              <w:keepLines/>
              <w:spacing w:after="0"/>
              <w:jc w:val="center"/>
              <w:rPr>
                <w:ins w:id="53" w:author="Trakinat, Jean" w:date="2026-02-11T17:02:00Z" w16du:dateUtc="2026-02-11T22:02:00Z"/>
                <w:rFonts w:ascii="Arial" w:hAnsi="Arial"/>
                <w:sz w:val="16"/>
                <w:szCs w:val="18"/>
              </w:rPr>
            </w:pPr>
            <w:ins w:id="54" w:author="Trakinat, Jean" w:date="2026-02-11T17:05:00Z" w16du:dateUtc="2026-02-11T22:05:00Z">
              <w:r w:rsidRPr="001E61D3">
                <w:rPr>
                  <w:rFonts w:ascii="Arial" w:hAnsi="Arial"/>
                  <w:sz w:val="16"/>
                  <w:szCs w:val="18"/>
                </w:rPr>
                <w:t>PR 11.5.6-2</w:t>
              </w:r>
            </w:ins>
          </w:p>
        </w:tc>
        <w:tc>
          <w:tcPr>
            <w:tcW w:w="2269" w:type="dxa"/>
            <w:tcBorders>
              <w:top w:val="single" w:sz="4" w:space="0" w:color="auto"/>
              <w:left w:val="single" w:sz="4" w:space="0" w:color="auto"/>
              <w:bottom w:val="single" w:sz="4" w:space="0" w:color="auto"/>
              <w:right w:val="single" w:sz="4" w:space="0" w:color="auto"/>
            </w:tcBorders>
          </w:tcPr>
          <w:p w14:paraId="3AB4270E" w14:textId="77777777" w:rsidR="00352F82" w:rsidRPr="00707853" w:rsidRDefault="00352F82" w:rsidP="005629AA">
            <w:pPr>
              <w:keepNext/>
              <w:keepLines/>
              <w:spacing w:after="0"/>
              <w:jc w:val="center"/>
              <w:rPr>
                <w:ins w:id="55" w:author="Trakinat, Jean" w:date="2026-02-11T17:02:00Z" w16du:dateUtc="2026-02-11T22:02:00Z"/>
                <w:rFonts w:ascii="Arial" w:hAnsi="Arial"/>
                <w:sz w:val="16"/>
                <w:szCs w:val="18"/>
              </w:rPr>
            </w:pPr>
          </w:p>
        </w:tc>
      </w:tr>
      <w:tr w:rsidR="00493391" w:rsidRPr="00707853" w14:paraId="011D3FDD" w14:textId="77777777" w:rsidTr="00B71F75">
        <w:trPr>
          <w:ins w:id="56" w:author="Trakinat, Jean" w:date="2026-02-11T17:03:00Z" w16du:dateUtc="2026-02-11T22:03:00Z"/>
        </w:trPr>
        <w:tc>
          <w:tcPr>
            <w:tcW w:w="1435" w:type="dxa"/>
            <w:tcBorders>
              <w:top w:val="single" w:sz="4" w:space="0" w:color="auto"/>
              <w:left w:val="single" w:sz="4" w:space="0" w:color="auto"/>
              <w:bottom w:val="single" w:sz="4" w:space="0" w:color="auto"/>
              <w:right w:val="single" w:sz="4" w:space="0" w:color="auto"/>
            </w:tcBorders>
          </w:tcPr>
          <w:p w14:paraId="4AF3BAD9" w14:textId="186D9399" w:rsidR="00493391" w:rsidRDefault="00755FFD" w:rsidP="005629AA">
            <w:pPr>
              <w:keepNext/>
              <w:keepLines/>
              <w:spacing w:after="0"/>
              <w:jc w:val="center"/>
              <w:rPr>
                <w:ins w:id="57" w:author="Trakinat, Jean" w:date="2026-02-11T17:03:00Z" w16du:dateUtc="2026-02-11T22:03:00Z"/>
                <w:rFonts w:ascii="Arial" w:hAnsi="Arial"/>
                <w:sz w:val="16"/>
                <w:szCs w:val="18"/>
              </w:rPr>
            </w:pPr>
            <w:ins w:id="58" w:author="Trakinat, Jean" w:date="2026-02-11T17:08:00Z" w16du:dateUtc="2026-02-11T22:08:00Z">
              <w:r>
                <w:rPr>
                  <w:rFonts w:ascii="Arial" w:hAnsi="Arial"/>
                  <w:sz w:val="16"/>
                  <w:szCs w:val="18"/>
                </w:rPr>
                <w:t xml:space="preserve">CPR </w:t>
              </w:r>
              <w:r w:rsidRPr="00707853">
                <w:rPr>
                  <w:rFonts w:ascii="Arial" w:hAnsi="Arial"/>
                  <w:sz w:val="16"/>
                  <w:szCs w:val="18"/>
                </w:rPr>
                <w:t>14.1.11-1-</w:t>
              </w:r>
              <w:r>
                <w:rPr>
                  <w:rFonts w:ascii="Arial" w:hAnsi="Arial"/>
                  <w:sz w:val="16"/>
                  <w:szCs w:val="18"/>
                </w:rPr>
                <w:t>7</w:t>
              </w:r>
            </w:ins>
          </w:p>
        </w:tc>
        <w:tc>
          <w:tcPr>
            <w:tcW w:w="4539" w:type="dxa"/>
            <w:tcBorders>
              <w:top w:val="single" w:sz="4" w:space="0" w:color="auto"/>
              <w:left w:val="single" w:sz="4" w:space="0" w:color="auto"/>
              <w:bottom w:val="single" w:sz="4" w:space="0" w:color="auto"/>
              <w:right w:val="single" w:sz="4" w:space="0" w:color="auto"/>
            </w:tcBorders>
          </w:tcPr>
          <w:p w14:paraId="0353E882" w14:textId="2B492D42" w:rsidR="00493391" w:rsidRPr="005629AA" w:rsidRDefault="00B4153B" w:rsidP="005629AA">
            <w:pPr>
              <w:keepNext/>
              <w:keepLines/>
              <w:spacing w:after="0"/>
              <w:rPr>
                <w:ins w:id="59" w:author="Trakinat, Jean" w:date="2026-02-11T17:03:00Z" w16du:dateUtc="2026-02-11T22:03:00Z"/>
                <w:rFonts w:ascii="Arial" w:hAnsi="Arial" w:cs="Arial"/>
                <w:sz w:val="16"/>
                <w:szCs w:val="16"/>
              </w:rPr>
            </w:pPr>
            <w:ins w:id="60" w:author="Trakinat, Jean" w:date="2026-02-11T17:05:00Z" w16du:dateUtc="2026-02-11T22:05:00Z">
              <w:r w:rsidRPr="00B4153B">
                <w:rPr>
                  <w:rFonts w:ascii="Arial" w:hAnsi="Arial" w:cs="Arial"/>
                  <w:sz w:val="16"/>
                  <w:szCs w:val="16"/>
                </w:rPr>
                <w:t>The 6G system with satellite access, shall be able to provide broadband services to UE mounted on SWAP constrained moving platforms (e.g. flying drone, small vessels).</w:t>
              </w:r>
            </w:ins>
          </w:p>
        </w:tc>
        <w:tc>
          <w:tcPr>
            <w:tcW w:w="1702" w:type="dxa"/>
            <w:tcBorders>
              <w:top w:val="single" w:sz="4" w:space="0" w:color="auto"/>
              <w:left w:val="single" w:sz="4" w:space="0" w:color="auto"/>
              <w:bottom w:val="single" w:sz="4" w:space="0" w:color="auto"/>
              <w:right w:val="single" w:sz="4" w:space="0" w:color="auto"/>
            </w:tcBorders>
          </w:tcPr>
          <w:p w14:paraId="450B7641" w14:textId="63E29F7F" w:rsidR="00493391" w:rsidRPr="00707853" w:rsidRDefault="00694A45" w:rsidP="005629AA">
            <w:pPr>
              <w:keepNext/>
              <w:keepLines/>
              <w:spacing w:after="0"/>
              <w:jc w:val="center"/>
              <w:rPr>
                <w:ins w:id="61" w:author="Trakinat, Jean" w:date="2026-02-11T17:03:00Z" w16du:dateUtc="2026-02-11T22:03:00Z"/>
                <w:rFonts w:ascii="Arial" w:hAnsi="Arial"/>
                <w:sz w:val="16"/>
                <w:szCs w:val="18"/>
              </w:rPr>
            </w:pPr>
            <w:ins w:id="62" w:author="Trakinat, Jean" w:date="2026-02-11T17:05:00Z" w16du:dateUtc="2026-02-11T22:05:00Z">
              <w:r w:rsidRPr="00694A45">
                <w:rPr>
                  <w:rFonts w:ascii="Arial" w:hAnsi="Arial"/>
                  <w:sz w:val="16"/>
                  <w:szCs w:val="18"/>
                </w:rPr>
                <w:t>PR 8.6.6-1</w:t>
              </w:r>
            </w:ins>
          </w:p>
        </w:tc>
        <w:tc>
          <w:tcPr>
            <w:tcW w:w="2269" w:type="dxa"/>
            <w:tcBorders>
              <w:top w:val="single" w:sz="4" w:space="0" w:color="auto"/>
              <w:left w:val="single" w:sz="4" w:space="0" w:color="auto"/>
              <w:bottom w:val="single" w:sz="4" w:space="0" w:color="auto"/>
              <w:right w:val="single" w:sz="4" w:space="0" w:color="auto"/>
            </w:tcBorders>
          </w:tcPr>
          <w:p w14:paraId="63C469D7" w14:textId="77777777" w:rsidR="00493391" w:rsidRPr="00707853" w:rsidRDefault="00493391" w:rsidP="005629AA">
            <w:pPr>
              <w:keepNext/>
              <w:keepLines/>
              <w:spacing w:after="0"/>
              <w:jc w:val="center"/>
              <w:rPr>
                <w:ins w:id="63" w:author="Trakinat, Jean" w:date="2026-02-11T17:03:00Z" w16du:dateUtc="2026-02-11T22:03:00Z"/>
                <w:rFonts w:ascii="Arial" w:hAnsi="Arial"/>
                <w:sz w:val="16"/>
                <w:szCs w:val="18"/>
              </w:rPr>
            </w:pPr>
          </w:p>
        </w:tc>
      </w:tr>
    </w:tbl>
    <w:p w14:paraId="0024631D" w14:textId="77777777" w:rsidR="00271F5B" w:rsidRDefault="00271F5B" w:rsidP="00271F5B"/>
    <w:p w14:paraId="0EFB07A9" w14:textId="77777777" w:rsidR="00271F5B" w:rsidRDefault="00271F5B" w:rsidP="00271F5B">
      <w:pPr>
        <w:pStyle w:val="TH"/>
        <w:rPr>
          <w:lang w:eastAsia="zh-CN"/>
        </w:rPr>
      </w:pPr>
      <w:r>
        <w:rPr>
          <w:lang w:eastAsia="zh-CN"/>
        </w:rPr>
        <w:t>Table 14.1.11-2: Satellite-based positioning</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271F5B" w:rsidRPr="00707853" w14:paraId="5DBFB434" w14:textId="77777777" w:rsidTr="00B71F75">
        <w:trPr>
          <w:tblHeader/>
        </w:trPr>
        <w:tc>
          <w:tcPr>
            <w:tcW w:w="1435" w:type="dxa"/>
            <w:tcBorders>
              <w:top w:val="single" w:sz="4" w:space="0" w:color="auto"/>
              <w:left w:val="single" w:sz="4" w:space="0" w:color="auto"/>
              <w:bottom w:val="single" w:sz="4" w:space="0" w:color="auto"/>
              <w:right w:val="single" w:sz="4" w:space="0" w:color="auto"/>
            </w:tcBorders>
            <w:hideMark/>
          </w:tcPr>
          <w:p w14:paraId="4F6193BF" w14:textId="77777777" w:rsidR="00271F5B" w:rsidRPr="00707853" w:rsidRDefault="00271F5B" w:rsidP="00B71F75">
            <w:pPr>
              <w:keepNext/>
              <w:keepLines/>
              <w:spacing w:after="0"/>
              <w:jc w:val="center"/>
              <w:rPr>
                <w:rFonts w:ascii="Arial" w:hAnsi="Arial"/>
                <w:b/>
                <w:sz w:val="16"/>
                <w:szCs w:val="18"/>
              </w:rPr>
            </w:pPr>
            <w:r w:rsidRPr="00707853">
              <w:rPr>
                <w:rFonts w:ascii="Arial" w:hAnsi="Arial"/>
                <w:b/>
                <w:sz w:val="16"/>
                <w:szCs w:val="18"/>
              </w:rPr>
              <w:t>CPR #</w:t>
            </w:r>
          </w:p>
        </w:tc>
        <w:tc>
          <w:tcPr>
            <w:tcW w:w="4539" w:type="dxa"/>
            <w:tcBorders>
              <w:top w:val="single" w:sz="4" w:space="0" w:color="auto"/>
              <w:left w:val="single" w:sz="4" w:space="0" w:color="auto"/>
              <w:bottom w:val="single" w:sz="4" w:space="0" w:color="auto"/>
              <w:right w:val="single" w:sz="4" w:space="0" w:color="auto"/>
            </w:tcBorders>
            <w:hideMark/>
          </w:tcPr>
          <w:p w14:paraId="6D6DD4D1" w14:textId="77777777" w:rsidR="00271F5B" w:rsidRPr="00707853" w:rsidRDefault="00271F5B" w:rsidP="00B71F75">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298A3E74" w14:textId="77777777" w:rsidR="00271F5B" w:rsidRPr="00707853" w:rsidRDefault="00271F5B" w:rsidP="00B71F75">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78AAA9A" w14:textId="77777777" w:rsidR="00271F5B" w:rsidRPr="00707853" w:rsidRDefault="00271F5B" w:rsidP="00B71F75">
            <w:pPr>
              <w:keepNext/>
              <w:keepLines/>
              <w:spacing w:after="0"/>
              <w:jc w:val="center"/>
              <w:rPr>
                <w:rFonts w:ascii="Arial" w:hAnsi="Arial"/>
                <w:b/>
                <w:sz w:val="16"/>
                <w:szCs w:val="18"/>
              </w:rPr>
            </w:pPr>
            <w:r w:rsidRPr="00707853">
              <w:rPr>
                <w:rFonts w:ascii="Arial" w:hAnsi="Arial"/>
                <w:b/>
                <w:sz w:val="16"/>
                <w:szCs w:val="18"/>
              </w:rPr>
              <w:t>Comment</w:t>
            </w:r>
          </w:p>
        </w:tc>
      </w:tr>
      <w:tr w:rsidR="00271F5B" w:rsidRPr="00707853" w14:paraId="201B9984" w14:textId="77777777" w:rsidTr="00B71F75">
        <w:tc>
          <w:tcPr>
            <w:tcW w:w="1435" w:type="dxa"/>
            <w:tcBorders>
              <w:top w:val="single" w:sz="4" w:space="0" w:color="auto"/>
              <w:left w:val="single" w:sz="4" w:space="0" w:color="auto"/>
              <w:bottom w:val="single" w:sz="4" w:space="0" w:color="auto"/>
              <w:right w:val="single" w:sz="4" w:space="0" w:color="auto"/>
            </w:tcBorders>
          </w:tcPr>
          <w:p w14:paraId="1E711C10" w14:textId="77777777" w:rsidR="00271F5B" w:rsidRPr="00707853" w:rsidRDefault="00271F5B" w:rsidP="00B71F75">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14.1.11-2-1</w:t>
            </w:r>
          </w:p>
        </w:tc>
        <w:tc>
          <w:tcPr>
            <w:tcW w:w="4539" w:type="dxa"/>
            <w:tcBorders>
              <w:top w:val="single" w:sz="4" w:space="0" w:color="auto"/>
              <w:left w:val="single" w:sz="4" w:space="0" w:color="auto"/>
              <w:bottom w:val="single" w:sz="4" w:space="0" w:color="auto"/>
              <w:right w:val="single" w:sz="4" w:space="0" w:color="auto"/>
            </w:tcBorders>
          </w:tcPr>
          <w:p w14:paraId="744E5E3D" w14:textId="77777777" w:rsidR="00271F5B" w:rsidRPr="00707853" w:rsidRDefault="00271F5B" w:rsidP="00B71F75">
            <w:pPr>
              <w:keepNext/>
              <w:keepLines/>
              <w:spacing w:after="0"/>
              <w:rPr>
                <w:rFonts w:ascii="Arial" w:hAnsi="Arial"/>
                <w:sz w:val="16"/>
                <w:szCs w:val="18"/>
              </w:rPr>
            </w:pPr>
          </w:p>
        </w:tc>
        <w:tc>
          <w:tcPr>
            <w:tcW w:w="1702" w:type="dxa"/>
            <w:tcBorders>
              <w:top w:val="single" w:sz="4" w:space="0" w:color="auto"/>
              <w:left w:val="single" w:sz="4" w:space="0" w:color="auto"/>
              <w:bottom w:val="single" w:sz="4" w:space="0" w:color="auto"/>
              <w:right w:val="single" w:sz="4" w:space="0" w:color="auto"/>
            </w:tcBorders>
          </w:tcPr>
          <w:p w14:paraId="7D822E7C" w14:textId="77777777" w:rsidR="00271F5B" w:rsidRPr="00707853" w:rsidRDefault="00271F5B" w:rsidP="00B71F75">
            <w:pPr>
              <w:keepNext/>
              <w:keepLines/>
              <w:spacing w:after="0"/>
              <w:jc w:val="center"/>
              <w:rPr>
                <w:rFonts w:ascii="Arial" w:hAnsi="Arial"/>
                <w:sz w:val="16"/>
                <w:szCs w:val="18"/>
              </w:rPr>
            </w:pPr>
          </w:p>
        </w:tc>
        <w:tc>
          <w:tcPr>
            <w:tcW w:w="2269" w:type="dxa"/>
            <w:tcBorders>
              <w:top w:val="single" w:sz="4" w:space="0" w:color="auto"/>
              <w:left w:val="single" w:sz="4" w:space="0" w:color="auto"/>
              <w:bottom w:val="single" w:sz="4" w:space="0" w:color="auto"/>
              <w:right w:val="single" w:sz="4" w:space="0" w:color="auto"/>
            </w:tcBorders>
          </w:tcPr>
          <w:p w14:paraId="063E53A5" w14:textId="77777777" w:rsidR="00271F5B" w:rsidRPr="00707853" w:rsidRDefault="00271F5B" w:rsidP="00B71F75">
            <w:pPr>
              <w:keepNext/>
              <w:keepLines/>
              <w:spacing w:after="0"/>
              <w:jc w:val="center"/>
              <w:rPr>
                <w:rFonts w:ascii="Arial" w:hAnsi="Arial"/>
                <w:sz w:val="16"/>
                <w:szCs w:val="18"/>
              </w:rPr>
            </w:pPr>
          </w:p>
        </w:tc>
      </w:tr>
    </w:tbl>
    <w:p w14:paraId="5DDD15BF" w14:textId="77777777" w:rsidR="00271F5B" w:rsidRDefault="00271F5B" w:rsidP="00271F5B"/>
    <w:p w14:paraId="05983474" w14:textId="77777777" w:rsidR="00271F5B" w:rsidRDefault="00271F5B" w:rsidP="00271F5B">
      <w:pPr>
        <w:pStyle w:val="TH"/>
        <w:rPr>
          <w:lang w:eastAsia="zh-CN"/>
        </w:rPr>
      </w:pPr>
      <w:r>
        <w:rPr>
          <w:lang w:eastAsia="zh-CN"/>
        </w:rPr>
        <w:t>Table 14.1.11-3: Other aspects</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271F5B" w:rsidRPr="00707853" w14:paraId="47B00DB2" w14:textId="77777777" w:rsidTr="00B71F75">
        <w:trPr>
          <w:tblHeader/>
        </w:trPr>
        <w:tc>
          <w:tcPr>
            <w:tcW w:w="1435" w:type="dxa"/>
            <w:tcBorders>
              <w:top w:val="single" w:sz="4" w:space="0" w:color="auto"/>
              <w:left w:val="single" w:sz="4" w:space="0" w:color="auto"/>
              <w:bottom w:val="single" w:sz="4" w:space="0" w:color="auto"/>
              <w:right w:val="single" w:sz="4" w:space="0" w:color="auto"/>
            </w:tcBorders>
            <w:hideMark/>
          </w:tcPr>
          <w:p w14:paraId="3B21077B" w14:textId="77777777" w:rsidR="00271F5B" w:rsidRPr="00707853" w:rsidRDefault="00271F5B" w:rsidP="00B71F75">
            <w:pPr>
              <w:keepNext/>
              <w:keepLines/>
              <w:spacing w:after="0"/>
              <w:jc w:val="center"/>
              <w:rPr>
                <w:rFonts w:ascii="Arial" w:hAnsi="Arial"/>
                <w:b/>
                <w:sz w:val="16"/>
                <w:szCs w:val="18"/>
              </w:rPr>
            </w:pPr>
            <w:r w:rsidRPr="00707853">
              <w:rPr>
                <w:rFonts w:ascii="Arial" w:hAnsi="Arial"/>
                <w:b/>
                <w:sz w:val="16"/>
                <w:szCs w:val="18"/>
              </w:rPr>
              <w:t>CPR #</w:t>
            </w:r>
          </w:p>
        </w:tc>
        <w:tc>
          <w:tcPr>
            <w:tcW w:w="4539" w:type="dxa"/>
            <w:tcBorders>
              <w:top w:val="single" w:sz="4" w:space="0" w:color="auto"/>
              <w:left w:val="single" w:sz="4" w:space="0" w:color="auto"/>
              <w:bottom w:val="single" w:sz="4" w:space="0" w:color="auto"/>
              <w:right w:val="single" w:sz="4" w:space="0" w:color="auto"/>
            </w:tcBorders>
            <w:hideMark/>
          </w:tcPr>
          <w:p w14:paraId="7D28BC24" w14:textId="77777777" w:rsidR="00271F5B" w:rsidRPr="00707853" w:rsidRDefault="00271F5B" w:rsidP="00B71F75">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EC6B5B4" w14:textId="77777777" w:rsidR="00271F5B" w:rsidRPr="00707853" w:rsidRDefault="00271F5B" w:rsidP="00B71F75">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48358159" w14:textId="77777777" w:rsidR="00271F5B" w:rsidRPr="00707853" w:rsidRDefault="00271F5B" w:rsidP="00B71F75">
            <w:pPr>
              <w:keepNext/>
              <w:keepLines/>
              <w:spacing w:after="0"/>
              <w:jc w:val="center"/>
              <w:rPr>
                <w:rFonts w:ascii="Arial" w:hAnsi="Arial"/>
                <w:b/>
                <w:sz w:val="16"/>
                <w:szCs w:val="18"/>
              </w:rPr>
            </w:pPr>
            <w:r w:rsidRPr="00707853">
              <w:rPr>
                <w:rFonts w:ascii="Arial" w:hAnsi="Arial"/>
                <w:b/>
                <w:sz w:val="16"/>
                <w:szCs w:val="18"/>
              </w:rPr>
              <w:t>Comment</w:t>
            </w:r>
          </w:p>
        </w:tc>
      </w:tr>
      <w:tr w:rsidR="00271F5B" w:rsidRPr="00707853" w14:paraId="1FB84B16" w14:textId="77777777" w:rsidTr="00B71F75">
        <w:tc>
          <w:tcPr>
            <w:tcW w:w="1435" w:type="dxa"/>
            <w:tcBorders>
              <w:top w:val="single" w:sz="4" w:space="0" w:color="auto"/>
              <w:left w:val="single" w:sz="4" w:space="0" w:color="auto"/>
              <w:bottom w:val="single" w:sz="4" w:space="0" w:color="auto"/>
              <w:right w:val="single" w:sz="4" w:space="0" w:color="auto"/>
            </w:tcBorders>
          </w:tcPr>
          <w:p w14:paraId="480A41C0" w14:textId="77777777" w:rsidR="00271F5B" w:rsidRPr="00707853" w:rsidRDefault="00271F5B" w:rsidP="00B71F75">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14.1.11-3-1</w:t>
            </w:r>
          </w:p>
        </w:tc>
        <w:tc>
          <w:tcPr>
            <w:tcW w:w="4539" w:type="dxa"/>
            <w:tcBorders>
              <w:top w:val="single" w:sz="4" w:space="0" w:color="auto"/>
              <w:left w:val="single" w:sz="4" w:space="0" w:color="auto"/>
              <w:bottom w:val="single" w:sz="4" w:space="0" w:color="auto"/>
              <w:right w:val="single" w:sz="4" w:space="0" w:color="auto"/>
            </w:tcBorders>
          </w:tcPr>
          <w:p w14:paraId="4C8945A8" w14:textId="77777777" w:rsidR="00271F5B" w:rsidRPr="00707853" w:rsidRDefault="00271F5B" w:rsidP="00B71F75">
            <w:pPr>
              <w:keepNext/>
              <w:keepLines/>
              <w:spacing w:after="0"/>
              <w:rPr>
                <w:rFonts w:ascii="Arial" w:hAnsi="Arial"/>
                <w:sz w:val="16"/>
                <w:szCs w:val="18"/>
              </w:rPr>
            </w:pPr>
          </w:p>
        </w:tc>
        <w:tc>
          <w:tcPr>
            <w:tcW w:w="1702" w:type="dxa"/>
            <w:tcBorders>
              <w:top w:val="single" w:sz="4" w:space="0" w:color="auto"/>
              <w:left w:val="single" w:sz="4" w:space="0" w:color="auto"/>
              <w:bottom w:val="single" w:sz="4" w:space="0" w:color="auto"/>
              <w:right w:val="single" w:sz="4" w:space="0" w:color="auto"/>
            </w:tcBorders>
          </w:tcPr>
          <w:p w14:paraId="49420EE1" w14:textId="77777777" w:rsidR="00271F5B" w:rsidRPr="00707853" w:rsidRDefault="00271F5B" w:rsidP="00B71F75">
            <w:pPr>
              <w:keepNext/>
              <w:keepLines/>
              <w:spacing w:after="0"/>
              <w:jc w:val="center"/>
              <w:rPr>
                <w:rFonts w:ascii="Arial" w:hAnsi="Arial"/>
                <w:sz w:val="16"/>
                <w:szCs w:val="18"/>
              </w:rPr>
            </w:pPr>
          </w:p>
        </w:tc>
        <w:tc>
          <w:tcPr>
            <w:tcW w:w="2269" w:type="dxa"/>
            <w:tcBorders>
              <w:top w:val="single" w:sz="4" w:space="0" w:color="auto"/>
              <w:left w:val="single" w:sz="4" w:space="0" w:color="auto"/>
              <w:bottom w:val="single" w:sz="4" w:space="0" w:color="auto"/>
              <w:right w:val="single" w:sz="4" w:space="0" w:color="auto"/>
            </w:tcBorders>
          </w:tcPr>
          <w:p w14:paraId="0641A735" w14:textId="77777777" w:rsidR="00271F5B" w:rsidRPr="00707853" w:rsidRDefault="00271F5B" w:rsidP="00B71F75">
            <w:pPr>
              <w:keepNext/>
              <w:keepLines/>
              <w:spacing w:after="0"/>
              <w:jc w:val="center"/>
              <w:rPr>
                <w:rFonts w:ascii="Arial" w:hAnsi="Arial"/>
                <w:sz w:val="16"/>
                <w:szCs w:val="18"/>
              </w:rPr>
            </w:pPr>
          </w:p>
        </w:tc>
      </w:tr>
    </w:tbl>
    <w:p w14:paraId="7C25529F" w14:textId="77777777" w:rsidR="00271F5B" w:rsidRDefault="00271F5B" w:rsidP="00271F5B"/>
    <w:bookmarkEnd w:id="4"/>
    <w:p w14:paraId="100DC078" w14:textId="16516005" w:rsidR="00E727B5" w:rsidRDefault="00E727B5" w:rsidP="00E72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59D4D126" w14:textId="77777777" w:rsidR="00362A2A" w:rsidRDefault="00362A2A" w:rsidP="007A6AB7">
      <w:pPr>
        <w:rPr>
          <w:lang w:eastAsia="zh-CN"/>
        </w:rPr>
      </w:pPr>
    </w:p>
    <w:p w14:paraId="67272F5E" w14:textId="77777777" w:rsidR="00A27D33" w:rsidRDefault="00A27D33" w:rsidP="007A6AB7">
      <w:pPr>
        <w:rPr>
          <w:lang w:eastAsia="zh-CN"/>
        </w:rPr>
      </w:pPr>
    </w:p>
    <w:p w14:paraId="70DB0AD8" w14:textId="77777777" w:rsidR="00A27D33" w:rsidRDefault="00A27D33" w:rsidP="007A6AB7">
      <w:pPr>
        <w:rPr>
          <w:lang w:eastAsia="zh-CN"/>
        </w:rPr>
      </w:pPr>
    </w:p>
    <w:sectPr w:rsidR="00A27D3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FA896" w14:textId="77777777" w:rsidR="00527C7A" w:rsidRDefault="00527C7A">
      <w:r>
        <w:separator/>
      </w:r>
    </w:p>
  </w:endnote>
  <w:endnote w:type="continuationSeparator" w:id="0">
    <w:p w14:paraId="22BE25F3" w14:textId="77777777" w:rsidR="00527C7A" w:rsidRDefault="0052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E5274" w14:textId="77777777" w:rsidR="00527C7A" w:rsidRDefault="00527C7A">
      <w:r>
        <w:separator/>
      </w:r>
    </w:p>
  </w:footnote>
  <w:footnote w:type="continuationSeparator" w:id="0">
    <w:p w14:paraId="7FED6E69" w14:textId="77777777" w:rsidR="00527C7A" w:rsidRDefault="00527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5E1560"/>
    <w:multiLevelType w:val="hybridMultilevel"/>
    <w:tmpl w:val="72D6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26935"/>
    <w:multiLevelType w:val="hybridMultilevel"/>
    <w:tmpl w:val="A2620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EC5C14"/>
    <w:multiLevelType w:val="hybridMultilevel"/>
    <w:tmpl w:val="3E084834"/>
    <w:lvl w:ilvl="0" w:tplc="7F9AA31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5048C4"/>
    <w:multiLevelType w:val="hybridMultilevel"/>
    <w:tmpl w:val="33023718"/>
    <w:lvl w:ilvl="0" w:tplc="07F20EE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3"/>
  </w:num>
  <w:num w:numId="4" w16cid:durableId="27605396">
    <w:abstractNumId w:val="26"/>
  </w:num>
  <w:num w:numId="5" w16cid:durableId="481581073">
    <w:abstractNumId w:val="24"/>
  </w:num>
  <w:num w:numId="6" w16cid:durableId="1519536890">
    <w:abstractNumId w:val="11"/>
  </w:num>
  <w:num w:numId="7" w16cid:durableId="211043688">
    <w:abstractNumId w:val="11"/>
  </w:num>
  <w:num w:numId="8" w16cid:durableId="1628314463">
    <w:abstractNumId w:val="0"/>
  </w:num>
  <w:num w:numId="9" w16cid:durableId="736323862">
    <w:abstractNumId w:val="0"/>
  </w:num>
  <w:num w:numId="10" w16cid:durableId="88891437">
    <w:abstractNumId w:val="30"/>
  </w:num>
  <w:num w:numId="11" w16cid:durableId="1401828180">
    <w:abstractNumId w:val="18"/>
  </w:num>
  <w:num w:numId="12" w16cid:durableId="1089423465">
    <w:abstractNumId w:val="14"/>
  </w:num>
  <w:num w:numId="13" w16cid:durableId="299531507">
    <w:abstractNumId w:val="19"/>
  </w:num>
  <w:num w:numId="14" w16cid:durableId="79835715">
    <w:abstractNumId w:val="28"/>
  </w:num>
  <w:num w:numId="15" w16cid:durableId="1609777914">
    <w:abstractNumId w:val="17"/>
  </w:num>
  <w:num w:numId="16" w16cid:durableId="58483255">
    <w:abstractNumId w:val="9"/>
  </w:num>
  <w:num w:numId="17" w16cid:durableId="401098894">
    <w:abstractNumId w:val="13"/>
  </w:num>
  <w:num w:numId="18" w16cid:durableId="668564603">
    <w:abstractNumId w:val="20"/>
  </w:num>
  <w:num w:numId="19" w16cid:durableId="875123486">
    <w:abstractNumId w:val="23"/>
  </w:num>
  <w:num w:numId="20" w16cid:durableId="1595554563">
    <w:abstractNumId w:val="12"/>
  </w:num>
  <w:num w:numId="21" w16cid:durableId="853764541">
    <w:abstractNumId w:val="15"/>
  </w:num>
  <w:num w:numId="22" w16cid:durableId="1631788817">
    <w:abstractNumId w:val="16"/>
  </w:num>
  <w:num w:numId="23" w16cid:durableId="1941909346">
    <w:abstractNumId w:val="5"/>
  </w:num>
  <w:num w:numId="24" w16cid:durableId="729040509">
    <w:abstractNumId w:val="29"/>
  </w:num>
  <w:num w:numId="25" w16cid:durableId="19212314">
    <w:abstractNumId w:val="6"/>
  </w:num>
  <w:num w:numId="26" w16cid:durableId="1067613701">
    <w:abstractNumId w:val="27"/>
  </w:num>
  <w:num w:numId="27" w16cid:durableId="514686604">
    <w:abstractNumId w:val="7"/>
  </w:num>
  <w:num w:numId="28" w16cid:durableId="1829130261">
    <w:abstractNumId w:val="32"/>
  </w:num>
  <w:num w:numId="29" w16cid:durableId="446193455">
    <w:abstractNumId w:val="4"/>
  </w:num>
  <w:num w:numId="30" w16cid:durableId="540901366">
    <w:abstractNumId w:val="25"/>
  </w:num>
  <w:num w:numId="31" w16cid:durableId="546994504">
    <w:abstractNumId w:val="10"/>
  </w:num>
  <w:num w:numId="32" w16cid:durableId="2109033910">
    <w:abstractNumId w:val="31"/>
  </w:num>
  <w:num w:numId="33" w16cid:durableId="550311683">
    <w:abstractNumId w:val="8"/>
  </w:num>
  <w:num w:numId="34" w16cid:durableId="534853448">
    <w:abstractNumId w:val="2"/>
  </w:num>
  <w:num w:numId="35" w16cid:durableId="2109108563">
    <w:abstractNumId w:val="22"/>
  </w:num>
  <w:num w:numId="36" w16cid:durableId="7769471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840"/>
    <w:rsid w:val="00003105"/>
    <w:rsid w:val="000056A4"/>
    <w:rsid w:val="00005FBF"/>
    <w:rsid w:val="0001065C"/>
    <w:rsid w:val="00011105"/>
    <w:rsid w:val="000129CF"/>
    <w:rsid w:val="00014DF0"/>
    <w:rsid w:val="00021DF2"/>
    <w:rsid w:val="0002330E"/>
    <w:rsid w:val="00023F8E"/>
    <w:rsid w:val="000315CB"/>
    <w:rsid w:val="00031C07"/>
    <w:rsid w:val="00033397"/>
    <w:rsid w:val="00033AA6"/>
    <w:rsid w:val="0003535D"/>
    <w:rsid w:val="0003538B"/>
    <w:rsid w:val="00040095"/>
    <w:rsid w:val="00042089"/>
    <w:rsid w:val="000420EB"/>
    <w:rsid w:val="00042340"/>
    <w:rsid w:val="0004325B"/>
    <w:rsid w:val="00051834"/>
    <w:rsid w:val="000534D4"/>
    <w:rsid w:val="000535D7"/>
    <w:rsid w:val="00054A22"/>
    <w:rsid w:val="00054E72"/>
    <w:rsid w:val="000551E1"/>
    <w:rsid w:val="00055E00"/>
    <w:rsid w:val="000619F6"/>
    <w:rsid w:val="00061E79"/>
    <w:rsid w:val="00062023"/>
    <w:rsid w:val="0006370A"/>
    <w:rsid w:val="000655A6"/>
    <w:rsid w:val="00074B9D"/>
    <w:rsid w:val="0007572A"/>
    <w:rsid w:val="00075E75"/>
    <w:rsid w:val="00080512"/>
    <w:rsid w:val="00082D5C"/>
    <w:rsid w:val="00085985"/>
    <w:rsid w:val="00085B1B"/>
    <w:rsid w:val="00087E87"/>
    <w:rsid w:val="000907E2"/>
    <w:rsid w:val="0009182A"/>
    <w:rsid w:val="00092BA2"/>
    <w:rsid w:val="00093B0B"/>
    <w:rsid w:val="000970EA"/>
    <w:rsid w:val="000A05BC"/>
    <w:rsid w:val="000A672B"/>
    <w:rsid w:val="000A67F8"/>
    <w:rsid w:val="000B2A43"/>
    <w:rsid w:val="000C47C3"/>
    <w:rsid w:val="000C5F24"/>
    <w:rsid w:val="000C6192"/>
    <w:rsid w:val="000C67B3"/>
    <w:rsid w:val="000D4917"/>
    <w:rsid w:val="000D550C"/>
    <w:rsid w:val="000D58AB"/>
    <w:rsid w:val="000E1BF2"/>
    <w:rsid w:val="000E3132"/>
    <w:rsid w:val="000E3201"/>
    <w:rsid w:val="000E458B"/>
    <w:rsid w:val="000E47E2"/>
    <w:rsid w:val="000E5A61"/>
    <w:rsid w:val="000E7734"/>
    <w:rsid w:val="000E7F8F"/>
    <w:rsid w:val="000F1768"/>
    <w:rsid w:val="000F3851"/>
    <w:rsid w:val="000F4D40"/>
    <w:rsid w:val="0010060A"/>
    <w:rsid w:val="00102D70"/>
    <w:rsid w:val="00105A67"/>
    <w:rsid w:val="00110269"/>
    <w:rsid w:val="00110AAD"/>
    <w:rsid w:val="00113906"/>
    <w:rsid w:val="00121621"/>
    <w:rsid w:val="00121977"/>
    <w:rsid w:val="00122F76"/>
    <w:rsid w:val="00123591"/>
    <w:rsid w:val="00123D89"/>
    <w:rsid w:val="00123E6E"/>
    <w:rsid w:val="001257E1"/>
    <w:rsid w:val="00127A10"/>
    <w:rsid w:val="00131061"/>
    <w:rsid w:val="00131F65"/>
    <w:rsid w:val="001325F1"/>
    <w:rsid w:val="00133525"/>
    <w:rsid w:val="00135DFE"/>
    <w:rsid w:val="00136E8C"/>
    <w:rsid w:val="00141703"/>
    <w:rsid w:val="00151947"/>
    <w:rsid w:val="0015216C"/>
    <w:rsid w:val="0015258A"/>
    <w:rsid w:val="001555A0"/>
    <w:rsid w:val="001562DE"/>
    <w:rsid w:val="00160E01"/>
    <w:rsid w:val="00161386"/>
    <w:rsid w:val="00162420"/>
    <w:rsid w:val="00165E71"/>
    <w:rsid w:val="00173E6F"/>
    <w:rsid w:val="00175FD6"/>
    <w:rsid w:val="001776B5"/>
    <w:rsid w:val="001837E8"/>
    <w:rsid w:val="00183E12"/>
    <w:rsid w:val="00184357"/>
    <w:rsid w:val="00184EF4"/>
    <w:rsid w:val="00186D2F"/>
    <w:rsid w:val="00187EFB"/>
    <w:rsid w:val="0019000B"/>
    <w:rsid w:val="00191ED4"/>
    <w:rsid w:val="00196C6F"/>
    <w:rsid w:val="001A1454"/>
    <w:rsid w:val="001A4C42"/>
    <w:rsid w:val="001A7420"/>
    <w:rsid w:val="001B169C"/>
    <w:rsid w:val="001B22D0"/>
    <w:rsid w:val="001B5BA6"/>
    <w:rsid w:val="001B6637"/>
    <w:rsid w:val="001C21C3"/>
    <w:rsid w:val="001C3051"/>
    <w:rsid w:val="001C32B0"/>
    <w:rsid w:val="001D02C2"/>
    <w:rsid w:val="001D3346"/>
    <w:rsid w:val="001D36FF"/>
    <w:rsid w:val="001D431E"/>
    <w:rsid w:val="001D4C43"/>
    <w:rsid w:val="001D531A"/>
    <w:rsid w:val="001E0E9E"/>
    <w:rsid w:val="001E240F"/>
    <w:rsid w:val="001E32A6"/>
    <w:rsid w:val="001E61D3"/>
    <w:rsid w:val="001E676D"/>
    <w:rsid w:val="001E6D7B"/>
    <w:rsid w:val="001F0C1D"/>
    <w:rsid w:val="001F1132"/>
    <w:rsid w:val="001F168B"/>
    <w:rsid w:val="001F19AF"/>
    <w:rsid w:val="001F4112"/>
    <w:rsid w:val="001F6031"/>
    <w:rsid w:val="001F7ACA"/>
    <w:rsid w:val="0020620D"/>
    <w:rsid w:val="00210111"/>
    <w:rsid w:val="002113CF"/>
    <w:rsid w:val="00211B2C"/>
    <w:rsid w:val="00213DC0"/>
    <w:rsid w:val="002150C4"/>
    <w:rsid w:val="00216754"/>
    <w:rsid w:val="00221813"/>
    <w:rsid w:val="002233BF"/>
    <w:rsid w:val="00227B4E"/>
    <w:rsid w:val="00230CE3"/>
    <w:rsid w:val="00231C83"/>
    <w:rsid w:val="00232FFA"/>
    <w:rsid w:val="00233D5D"/>
    <w:rsid w:val="002347A2"/>
    <w:rsid w:val="00234858"/>
    <w:rsid w:val="0023489B"/>
    <w:rsid w:val="00235A1F"/>
    <w:rsid w:val="00237474"/>
    <w:rsid w:val="00242AEA"/>
    <w:rsid w:val="002504C8"/>
    <w:rsid w:val="00255E3E"/>
    <w:rsid w:val="00255F6E"/>
    <w:rsid w:val="0025666A"/>
    <w:rsid w:val="002577A9"/>
    <w:rsid w:val="002617FC"/>
    <w:rsid w:val="00262273"/>
    <w:rsid w:val="00264A42"/>
    <w:rsid w:val="002675F0"/>
    <w:rsid w:val="002679A0"/>
    <w:rsid w:val="00271F5B"/>
    <w:rsid w:val="002726D5"/>
    <w:rsid w:val="00272EF9"/>
    <w:rsid w:val="002760EE"/>
    <w:rsid w:val="0027716A"/>
    <w:rsid w:val="0028016B"/>
    <w:rsid w:val="00280E0A"/>
    <w:rsid w:val="002816F7"/>
    <w:rsid w:val="00283F1C"/>
    <w:rsid w:val="00285D6C"/>
    <w:rsid w:val="00285E90"/>
    <w:rsid w:val="00285FCE"/>
    <w:rsid w:val="00286F69"/>
    <w:rsid w:val="00287337"/>
    <w:rsid w:val="00290CA3"/>
    <w:rsid w:val="002930FB"/>
    <w:rsid w:val="002977AF"/>
    <w:rsid w:val="002B5A72"/>
    <w:rsid w:val="002B6339"/>
    <w:rsid w:val="002B6DF0"/>
    <w:rsid w:val="002C158E"/>
    <w:rsid w:val="002C240D"/>
    <w:rsid w:val="002C2E44"/>
    <w:rsid w:val="002C2E59"/>
    <w:rsid w:val="002C5808"/>
    <w:rsid w:val="002D0644"/>
    <w:rsid w:val="002D1ADD"/>
    <w:rsid w:val="002D45FE"/>
    <w:rsid w:val="002D4E71"/>
    <w:rsid w:val="002D6154"/>
    <w:rsid w:val="002D61D9"/>
    <w:rsid w:val="002E00EE"/>
    <w:rsid w:val="002E0133"/>
    <w:rsid w:val="002E59CE"/>
    <w:rsid w:val="002F13D8"/>
    <w:rsid w:val="002F1440"/>
    <w:rsid w:val="002F2A75"/>
    <w:rsid w:val="002F5807"/>
    <w:rsid w:val="002F6227"/>
    <w:rsid w:val="002F6880"/>
    <w:rsid w:val="003031C9"/>
    <w:rsid w:val="00315114"/>
    <w:rsid w:val="003172DC"/>
    <w:rsid w:val="00320405"/>
    <w:rsid w:val="00326027"/>
    <w:rsid w:val="003265A4"/>
    <w:rsid w:val="00332C25"/>
    <w:rsid w:val="00337382"/>
    <w:rsid w:val="003401EE"/>
    <w:rsid w:val="0034290C"/>
    <w:rsid w:val="00346126"/>
    <w:rsid w:val="003503C6"/>
    <w:rsid w:val="00352F82"/>
    <w:rsid w:val="003540FD"/>
    <w:rsid w:val="0035462D"/>
    <w:rsid w:val="00355831"/>
    <w:rsid w:val="00356555"/>
    <w:rsid w:val="00362813"/>
    <w:rsid w:val="00362A2A"/>
    <w:rsid w:val="00367ED7"/>
    <w:rsid w:val="0037184D"/>
    <w:rsid w:val="00375F48"/>
    <w:rsid w:val="003765B8"/>
    <w:rsid w:val="00380DFE"/>
    <w:rsid w:val="0038484C"/>
    <w:rsid w:val="00386A3E"/>
    <w:rsid w:val="00391E46"/>
    <w:rsid w:val="00396190"/>
    <w:rsid w:val="003A010E"/>
    <w:rsid w:val="003A1FF5"/>
    <w:rsid w:val="003A267F"/>
    <w:rsid w:val="003A5049"/>
    <w:rsid w:val="003A52A2"/>
    <w:rsid w:val="003B0F8E"/>
    <w:rsid w:val="003B1360"/>
    <w:rsid w:val="003B194D"/>
    <w:rsid w:val="003B3865"/>
    <w:rsid w:val="003B6DFC"/>
    <w:rsid w:val="003C3971"/>
    <w:rsid w:val="003C5DBC"/>
    <w:rsid w:val="003D3EC3"/>
    <w:rsid w:val="003D66CD"/>
    <w:rsid w:val="003E00E3"/>
    <w:rsid w:val="003E1FE6"/>
    <w:rsid w:val="003E2C5B"/>
    <w:rsid w:val="003E3FB0"/>
    <w:rsid w:val="003E41C5"/>
    <w:rsid w:val="003E42DF"/>
    <w:rsid w:val="003F296D"/>
    <w:rsid w:val="003F2B14"/>
    <w:rsid w:val="003F56E5"/>
    <w:rsid w:val="003F5893"/>
    <w:rsid w:val="00410F1B"/>
    <w:rsid w:val="00423334"/>
    <w:rsid w:val="00426D02"/>
    <w:rsid w:val="00426DF5"/>
    <w:rsid w:val="004300B7"/>
    <w:rsid w:val="004325D0"/>
    <w:rsid w:val="004345EC"/>
    <w:rsid w:val="004368E2"/>
    <w:rsid w:val="00436EC3"/>
    <w:rsid w:val="0043756D"/>
    <w:rsid w:val="00437BD5"/>
    <w:rsid w:val="00442D6F"/>
    <w:rsid w:val="00443179"/>
    <w:rsid w:val="0044455B"/>
    <w:rsid w:val="00447545"/>
    <w:rsid w:val="00451FC1"/>
    <w:rsid w:val="004537E3"/>
    <w:rsid w:val="0046199E"/>
    <w:rsid w:val="00461F8B"/>
    <w:rsid w:val="004638F9"/>
    <w:rsid w:val="004642E6"/>
    <w:rsid w:val="00465515"/>
    <w:rsid w:val="0047083E"/>
    <w:rsid w:val="00470D50"/>
    <w:rsid w:val="00470F9B"/>
    <w:rsid w:val="00472BDA"/>
    <w:rsid w:val="0047300E"/>
    <w:rsid w:val="0047398D"/>
    <w:rsid w:val="00484295"/>
    <w:rsid w:val="0048546E"/>
    <w:rsid w:val="004913C3"/>
    <w:rsid w:val="00493391"/>
    <w:rsid w:val="004945A8"/>
    <w:rsid w:val="00494C68"/>
    <w:rsid w:val="0049751D"/>
    <w:rsid w:val="00497B47"/>
    <w:rsid w:val="004A1D3B"/>
    <w:rsid w:val="004A5864"/>
    <w:rsid w:val="004B5144"/>
    <w:rsid w:val="004B5352"/>
    <w:rsid w:val="004B5652"/>
    <w:rsid w:val="004C30AC"/>
    <w:rsid w:val="004C4994"/>
    <w:rsid w:val="004C5962"/>
    <w:rsid w:val="004D1517"/>
    <w:rsid w:val="004D1693"/>
    <w:rsid w:val="004D3578"/>
    <w:rsid w:val="004D3D23"/>
    <w:rsid w:val="004D5251"/>
    <w:rsid w:val="004E12BD"/>
    <w:rsid w:val="004E213A"/>
    <w:rsid w:val="004E4859"/>
    <w:rsid w:val="004E4A39"/>
    <w:rsid w:val="004E5329"/>
    <w:rsid w:val="004F0988"/>
    <w:rsid w:val="004F1EC7"/>
    <w:rsid w:val="004F3340"/>
    <w:rsid w:val="00502744"/>
    <w:rsid w:val="005035DB"/>
    <w:rsid w:val="00503D1E"/>
    <w:rsid w:val="005051E2"/>
    <w:rsid w:val="005075DD"/>
    <w:rsid w:val="005115CB"/>
    <w:rsid w:val="00511FCF"/>
    <w:rsid w:val="0051461D"/>
    <w:rsid w:val="005156B3"/>
    <w:rsid w:val="00516A35"/>
    <w:rsid w:val="00520D40"/>
    <w:rsid w:val="00523485"/>
    <w:rsid w:val="005240CE"/>
    <w:rsid w:val="00527608"/>
    <w:rsid w:val="00527C7A"/>
    <w:rsid w:val="00531341"/>
    <w:rsid w:val="0053388B"/>
    <w:rsid w:val="00535773"/>
    <w:rsid w:val="0053591E"/>
    <w:rsid w:val="005369EC"/>
    <w:rsid w:val="00537038"/>
    <w:rsid w:val="00543E6C"/>
    <w:rsid w:val="00545C0E"/>
    <w:rsid w:val="00545FB2"/>
    <w:rsid w:val="005629AA"/>
    <w:rsid w:val="00563E40"/>
    <w:rsid w:val="00565087"/>
    <w:rsid w:val="00567CAA"/>
    <w:rsid w:val="00570576"/>
    <w:rsid w:val="005706DB"/>
    <w:rsid w:val="005862E0"/>
    <w:rsid w:val="00590A3E"/>
    <w:rsid w:val="00595D37"/>
    <w:rsid w:val="005964F5"/>
    <w:rsid w:val="00597B11"/>
    <w:rsid w:val="005A0543"/>
    <w:rsid w:val="005A2CA3"/>
    <w:rsid w:val="005A2DD7"/>
    <w:rsid w:val="005A60A4"/>
    <w:rsid w:val="005A72E0"/>
    <w:rsid w:val="005A7D66"/>
    <w:rsid w:val="005C03BF"/>
    <w:rsid w:val="005C2B1E"/>
    <w:rsid w:val="005C61D2"/>
    <w:rsid w:val="005D2E01"/>
    <w:rsid w:val="005D35D6"/>
    <w:rsid w:val="005D58FA"/>
    <w:rsid w:val="005D7526"/>
    <w:rsid w:val="005E0CCD"/>
    <w:rsid w:val="005E2108"/>
    <w:rsid w:val="005E2842"/>
    <w:rsid w:val="005E2E0D"/>
    <w:rsid w:val="005E39F4"/>
    <w:rsid w:val="005E4BB2"/>
    <w:rsid w:val="005E7A60"/>
    <w:rsid w:val="005F1364"/>
    <w:rsid w:val="005F2748"/>
    <w:rsid w:val="005F2EBE"/>
    <w:rsid w:val="005F58C2"/>
    <w:rsid w:val="005F788A"/>
    <w:rsid w:val="006016D8"/>
    <w:rsid w:val="006024A7"/>
    <w:rsid w:val="00602AEA"/>
    <w:rsid w:val="00607C7C"/>
    <w:rsid w:val="0061131A"/>
    <w:rsid w:val="006141B2"/>
    <w:rsid w:val="00614FDF"/>
    <w:rsid w:val="00615443"/>
    <w:rsid w:val="00616586"/>
    <w:rsid w:val="006170D8"/>
    <w:rsid w:val="006221BC"/>
    <w:rsid w:val="006236AE"/>
    <w:rsid w:val="00626451"/>
    <w:rsid w:val="006302AF"/>
    <w:rsid w:val="0063234D"/>
    <w:rsid w:val="0063543D"/>
    <w:rsid w:val="006363D8"/>
    <w:rsid w:val="00637AE2"/>
    <w:rsid w:val="0064289D"/>
    <w:rsid w:val="0064295A"/>
    <w:rsid w:val="00646839"/>
    <w:rsid w:val="00647114"/>
    <w:rsid w:val="00647E1A"/>
    <w:rsid w:val="00657750"/>
    <w:rsid w:val="00657D08"/>
    <w:rsid w:val="006613DB"/>
    <w:rsid w:val="00661A6A"/>
    <w:rsid w:val="00661EDD"/>
    <w:rsid w:val="00666ED3"/>
    <w:rsid w:val="00667920"/>
    <w:rsid w:val="00667D04"/>
    <w:rsid w:val="00670554"/>
    <w:rsid w:val="00681C91"/>
    <w:rsid w:val="00684E29"/>
    <w:rsid w:val="006855AA"/>
    <w:rsid w:val="00690B4E"/>
    <w:rsid w:val="006912E9"/>
    <w:rsid w:val="006913F1"/>
    <w:rsid w:val="00692485"/>
    <w:rsid w:val="00694A45"/>
    <w:rsid w:val="00697E5F"/>
    <w:rsid w:val="006A10A3"/>
    <w:rsid w:val="006A323F"/>
    <w:rsid w:val="006B0DC8"/>
    <w:rsid w:val="006B1233"/>
    <w:rsid w:val="006B2540"/>
    <w:rsid w:val="006B30D0"/>
    <w:rsid w:val="006C025F"/>
    <w:rsid w:val="006C173A"/>
    <w:rsid w:val="006C3A79"/>
    <w:rsid w:val="006C3D95"/>
    <w:rsid w:val="006C6A13"/>
    <w:rsid w:val="006C74C4"/>
    <w:rsid w:val="006C7890"/>
    <w:rsid w:val="006C79A4"/>
    <w:rsid w:val="006C7FD7"/>
    <w:rsid w:val="006D59EC"/>
    <w:rsid w:val="006E1BD1"/>
    <w:rsid w:val="006E5C86"/>
    <w:rsid w:val="006E717B"/>
    <w:rsid w:val="006F0003"/>
    <w:rsid w:val="006F15D8"/>
    <w:rsid w:val="006F1770"/>
    <w:rsid w:val="00701116"/>
    <w:rsid w:val="007015C2"/>
    <w:rsid w:val="007017D1"/>
    <w:rsid w:val="007100E8"/>
    <w:rsid w:val="0071174C"/>
    <w:rsid w:val="00713C44"/>
    <w:rsid w:val="00715F66"/>
    <w:rsid w:val="007169AF"/>
    <w:rsid w:val="00727584"/>
    <w:rsid w:val="00734A5B"/>
    <w:rsid w:val="00734B19"/>
    <w:rsid w:val="007352B0"/>
    <w:rsid w:val="0074026F"/>
    <w:rsid w:val="00740ED8"/>
    <w:rsid w:val="007410F8"/>
    <w:rsid w:val="007429F6"/>
    <w:rsid w:val="00744E6E"/>
    <w:rsid w:val="00744E76"/>
    <w:rsid w:val="007454D7"/>
    <w:rsid w:val="00745D9B"/>
    <w:rsid w:val="00746109"/>
    <w:rsid w:val="00746269"/>
    <w:rsid w:val="0075046C"/>
    <w:rsid w:val="00755FFD"/>
    <w:rsid w:val="007602C2"/>
    <w:rsid w:val="00762672"/>
    <w:rsid w:val="007640C2"/>
    <w:rsid w:val="007649BB"/>
    <w:rsid w:val="00765EA3"/>
    <w:rsid w:val="00774DA4"/>
    <w:rsid w:val="00777A6C"/>
    <w:rsid w:val="00780968"/>
    <w:rsid w:val="00781F0F"/>
    <w:rsid w:val="007846F6"/>
    <w:rsid w:val="00787679"/>
    <w:rsid w:val="00792C08"/>
    <w:rsid w:val="00793B96"/>
    <w:rsid w:val="00794E63"/>
    <w:rsid w:val="007A4700"/>
    <w:rsid w:val="007A5546"/>
    <w:rsid w:val="007A6AB7"/>
    <w:rsid w:val="007B600E"/>
    <w:rsid w:val="007B6741"/>
    <w:rsid w:val="007B7111"/>
    <w:rsid w:val="007C22F9"/>
    <w:rsid w:val="007C2BEB"/>
    <w:rsid w:val="007C61BD"/>
    <w:rsid w:val="007D0AEB"/>
    <w:rsid w:val="007D20F7"/>
    <w:rsid w:val="007D71AE"/>
    <w:rsid w:val="007D7F02"/>
    <w:rsid w:val="007E300E"/>
    <w:rsid w:val="007E36C9"/>
    <w:rsid w:val="007E4357"/>
    <w:rsid w:val="007E489B"/>
    <w:rsid w:val="007E56DF"/>
    <w:rsid w:val="007E64EF"/>
    <w:rsid w:val="007F0B06"/>
    <w:rsid w:val="007F0F4A"/>
    <w:rsid w:val="007F10A7"/>
    <w:rsid w:val="007F445E"/>
    <w:rsid w:val="007F5B93"/>
    <w:rsid w:val="007F6980"/>
    <w:rsid w:val="008028A4"/>
    <w:rsid w:val="008041EF"/>
    <w:rsid w:val="008063FE"/>
    <w:rsid w:val="00806767"/>
    <w:rsid w:val="008105AE"/>
    <w:rsid w:val="00813509"/>
    <w:rsid w:val="0081419B"/>
    <w:rsid w:val="008154F4"/>
    <w:rsid w:val="00815A0A"/>
    <w:rsid w:val="00821B68"/>
    <w:rsid w:val="00823214"/>
    <w:rsid w:val="0082716E"/>
    <w:rsid w:val="00827E5A"/>
    <w:rsid w:val="00830747"/>
    <w:rsid w:val="008330AD"/>
    <w:rsid w:val="00836645"/>
    <w:rsid w:val="008477C7"/>
    <w:rsid w:val="00857746"/>
    <w:rsid w:val="00861043"/>
    <w:rsid w:val="00861664"/>
    <w:rsid w:val="00862BF7"/>
    <w:rsid w:val="00863AE1"/>
    <w:rsid w:val="0086671D"/>
    <w:rsid w:val="008750FE"/>
    <w:rsid w:val="008768CA"/>
    <w:rsid w:val="00881CF0"/>
    <w:rsid w:val="00882C9C"/>
    <w:rsid w:val="00885695"/>
    <w:rsid w:val="00894A0A"/>
    <w:rsid w:val="008964FB"/>
    <w:rsid w:val="0089735A"/>
    <w:rsid w:val="00897B2C"/>
    <w:rsid w:val="008A1555"/>
    <w:rsid w:val="008A795A"/>
    <w:rsid w:val="008B00E7"/>
    <w:rsid w:val="008B00F9"/>
    <w:rsid w:val="008B0CFD"/>
    <w:rsid w:val="008B7513"/>
    <w:rsid w:val="008C384C"/>
    <w:rsid w:val="008C4F04"/>
    <w:rsid w:val="008C50D0"/>
    <w:rsid w:val="008C5E47"/>
    <w:rsid w:val="008D0544"/>
    <w:rsid w:val="008D10A7"/>
    <w:rsid w:val="008D4C03"/>
    <w:rsid w:val="008E2D68"/>
    <w:rsid w:val="008E6756"/>
    <w:rsid w:val="008E6AC0"/>
    <w:rsid w:val="008E773B"/>
    <w:rsid w:val="008F0EC4"/>
    <w:rsid w:val="008F6A8B"/>
    <w:rsid w:val="008F7987"/>
    <w:rsid w:val="00902069"/>
    <w:rsid w:val="0090271F"/>
    <w:rsid w:val="00902E23"/>
    <w:rsid w:val="00905A5B"/>
    <w:rsid w:val="009114D7"/>
    <w:rsid w:val="009116A9"/>
    <w:rsid w:val="009124EB"/>
    <w:rsid w:val="00912C98"/>
    <w:rsid w:val="0091348E"/>
    <w:rsid w:val="0091372D"/>
    <w:rsid w:val="0091520D"/>
    <w:rsid w:val="00917CCB"/>
    <w:rsid w:val="009216C5"/>
    <w:rsid w:val="0092363D"/>
    <w:rsid w:val="00926EBB"/>
    <w:rsid w:val="009308D9"/>
    <w:rsid w:val="009334B3"/>
    <w:rsid w:val="00933FB0"/>
    <w:rsid w:val="00934044"/>
    <w:rsid w:val="00934CD8"/>
    <w:rsid w:val="00935BE3"/>
    <w:rsid w:val="00935E63"/>
    <w:rsid w:val="00937A53"/>
    <w:rsid w:val="00941E44"/>
    <w:rsid w:val="00942EC2"/>
    <w:rsid w:val="009461A9"/>
    <w:rsid w:val="009470AB"/>
    <w:rsid w:val="0095129F"/>
    <w:rsid w:val="00956729"/>
    <w:rsid w:val="009574DB"/>
    <w:rsid w:val="00963A00"/>
    <w:rsid w:val="0096705A"/>
    <w:rsid w:val="00972555"/>
    <w:rsid w:val="00980869"/>
    <w:rsid w:val="0098427A"/>
    <w:rsid w:val="00985920"/>
    <w:rsid w:val="0098608A"/>
    <w:rsid w:val="00992FAA"/>
    <w:rsid w:val="00996D70"/>
    <w:rsid w:val="009A0532"/>
    <w:rsid w:val="009A1267"/>
    <w:rsid w:val="009A1570"/>
    <w:rsid w:val="009A3C16"/>
    <w:rsid w:val="009A4DEC"/>
    <w:rsid w:val="009B0452"/>
    <w:rsid w:val="009B2661"/>
    <w:rsid w:val="009B4FC5"/>
    <w:rsid w:val="009B60C2"/>
    <w:rsid w:val="009B716E"/>
    <w:rsid w:val="009C1669"/>
    <w:rsid w:val="009C3318"/>
    <w:rsid w:val="009C7457"/>
    <w:rsid w:val="009D478B"/>
    <w:rsid w:val="009D7605"/>
    <w:rsid w:val="009E145A"/>
    <w:rsid w:val="009E3ECF"/>
    <w:rsid w:val="009E41E0"/>
    <w:rsid w:val="009E5822"/>
    <w:rsid w:val="009F05F4"/>
    <w:rsid w:val="009F1EF2"/>
    <w:rsid w:val="009F2D7D"/>
    <w:rsid w:val="009F37B7"/>
    <w:rsid w:val="009F5E58"/>
    <w:rsid w:val="00A02FA5"/>
    <w:rsid w:val="00A040B2"/>
    <w:rsid w:val="00A06ADF"/>
    <w:rsid w:val="00A0721E"/>
    <w:rsid w:val="00A07A52"/>
    <w:rsid w:val="00A10F02"/>
    <w:rsid w:val="00A12237"/>
    <w:rsid w:val="00A14E84"/>
    <w:rsid w:val="00A14FB0"/>
    <w:rsid w:val="00A152AF"/>
    <w:rsid w:val="00A164B4"/>
    <w:rsid w:val="00A256F6"/>
    <w:rsid w:val="00A26956"/>
    <w:rsid w:val="00A27486"/>
    <w:rsid w:val="00A27D33"/>
    <w:rsid w:val="00A27EC1"/>
    <w:rsid w:val="00A40F23"/>
    <w:rsid w:val="00A41E51"/>
    <w:rsid w:val="00A46AEE"/>
    <w:rsid w:val="00A53724"/>
    <w:rsid w:val="00A54990"/>
    <w:rsid w:val="00A54A99"/>
    <w:rsid w:val="00A56066"/>
    <w:rsid w:val="00A5752D"/>
    <w:rsid w:val="00A5772B"/>
    <w:rsid w:val="00A73129"/>
    <w:rsid w:val="00A81EA2"/>
    <w:rsid w:val="00A82346"/>
    <w:rsid w:val="00A875B6"/>
    <w:rsid w:val="00A913DD"/>
    <w:rsid w:val="00A92BA1"/>
    <w:rsid w:val="00A95A32"/>
    <w:rsid w:val="00A95BF6"/>
    <w:rsid w:val="00AA1973"/>
    <w:rsid w:val="00AA3676"/>
    <w:rsid w:val="00AA3975"/>
    <w:rsid w:val="00AA788E"/>
    <w:rsid w:val="00AB2219"/>
    <w:rsid w:val="00AB3BE5"/>
    <w:rsid w:val="00AB3F26"/>
    <w:rsid w:val="00AB4A5D"/>
    <w:rsid w:val="00AC01EE"/>
    <w:rsid w:val="00AC36BE"/>
    <w:rsid w:val="00AC3C50"/>
    <w:rsid w:val="00AC5AE4"/>
    <w:rsid w:val="00AC677D"/>
    <w:rsid w:val="00AC6BC6"/>
    <w:rsid w:val="00AD27F7"/>
    <w:rsid w:val="00AD4D1D"/>
    <w:rsid w:val="00AE0A7D"/>
    <w:rsid w:val="00AE2388"/>
    <w:rsid w:val="00AE2748"/>
    <w:rsid w:val="00AE3054"/>
    <w:rsid w:val="00AE3B07"/>
    <w:rsid w:val="00AE65E2"/>
    <w:rsid w:val="00AF1460"/>
    <w:rsid w:val="00AF5CB6"/>
    <w:rsid w:val="00AF6FE5"/>
    <w:rsid w:val="00B0090F"/>
    <w:rsid w:val="00B13B04"/>
    <w:rsid w:val="00B1413A"/>
    <w:rsid w:val="00B14312"/>
    <w:rsid w:val="00B15449"/>
    <w:rsid w:val="00B16936"/>
    <w:rsid w:val="00B20025"/>
    <w:rsid w:val="00B200EF"/>
    <w:rsid w:val="00B2451F"/>
    <w:rsid w:val="00B24527"/>
    <w:rsid w:val="00B25196"/>
    <w:rsid w:val="00B26AD3"/>
    <w:rsid w:val="00B271E4"/>
    <w:rsid w:val="00B317E1"/>
    <w:rsid w:val="00B32507"/>
    <w:rsid w:val="00B3670F"/>
    <w:rsid w:val="00B411BB"/>
    <w:rsid w:val="00B4153B"/>
    <w:rsid w:val="00B44AC8"/>
    <w:rsid w:val="00B52147"/>
    <w:rsid w:val="00B522D7"/>
    <w:rsid w:val="00B55814"/>
    <w:rsid w:val="00B55BC0"/>
    <w:rsid w:val="00B56E5E"/>
    <w:rsid w:val="00B57871"/>
    <w:rsid w:val="00B63675"/>
    <w:rsid w:val="00B64D77"/>
    <w:rsid w:val="00B668D0"/>
    <w:rsid w:val="00B67DE0"/>
    <w:rsid w:val="00B70DAA"/>
    <w:rsid w:val="00B7339B"/>
    <w:rsid w:val="00B73576"/>
    <w:rsid w:val="00B75329"/>
    <w:rsid w:val="00B75703"/>
    <w:rsid w:val="00B75B70"/>
    <w:rsid w:val="00B77748"/>
    <w:rsid w:val="00B80114"/>
    <w:rsid w:val="00B80268"/>
    <w:rsid w:val="00B878FA"/>
    <w:rsid w:val="00B93086"/>
    <w:rsid w:val="00B944B8"/>
    <w:rsid w:val="00B95366"/>
    <w:rsid w:val="00B97055"/>
    <w:rsid w:val="00BA164A"/>
    <w:rsid w:val="00BA18F5"/>
    <w:rsid w:val="00BA19ED"/>
    <w:rsid w:val="00BA30CE"/>
    <w:rsid w:val="00BA4B8D"/>
    <w:rsid w:val="00BB2541"/>
    <w:rsid w:val="00BB6F3A"/>
    <w:rsid w:val="00BC0F7D"/>
    <w:rsid w:val="00BC4F9F"/>
    <w:rsid w:val="00BD080A"/>
    <w:rsid w:val="00BD0B62"/>
    <w:rsid w:val="00BD0D5B"/>
    <w:rsid w:val="00BD3178"/>
    <w:rsid w:val="00BD7D31"/>
    <w:rsid w:val="00BE018C"/>
    <w:rsid w:val="00BE20DD"/>
    <w:rsid w:val="00BE229E"/>
    <w:rsid w:val="00BE24AA"/>
    <w:rsid w:val="00BE2B4B"/>
    <w:rsid w:val="00BE324D"/>
    <w:rsid w:val="00BE3255"/>
    <w:rsid w:val="00BE4BDA"/>
    <w:rsid w:val="00BE6AA6"/>
    <w:rsid w:val="00BE6C2F"/>
    <w:rsid w:val="00BF128E"/>
    <w:rsid w:val="00BF21F1"/>
    <w:rsid w:val="00BF7EFD"/>
    <w:rsid w:val="00C0195E"/>
    <w:rsid w:val="00C0256C"/>
    <w:rsid w:val="00C02B76"/>
    <w:rsid w:val="00C0357F"/>
    <w:rsid w:val="00C04CD5"/>
    <w:rsid w:val="00C04D46"/>
    <w:rsid w:val="00C04F90"/>
    <w:rsid w:val="00C06F64"/>
    <w:rsid w:val="00C074DD"/>
    <w:rsid w:val="00C111DD"/>
    <w:rsid w:val="00C11DF6"/>
    <w:rsid w:val="00C1496A"/>
    <w:rsid w:val="00C17417"/>
    <w:rsid w:val="00C2417C"/>
    <w:rsid w:val="00C3073E"/>
    <w:rsid w:val="00C31054"/>
    <w:rsid w:val="00C31C1A"/>
    <w:rsid w:val="00C31FDD"/>
    <w:rsid w:val="00C33079"/>
    <w:rsid w:val="00C338B8"/>
    <w:rsid w:val="00C34443"/>
    <w:rsid w:val="00C37BD2"/>
    <w:rsid w:val="00C42897"/>
    <w:rsid w:val="00C45231"/>
    <w:rsid w:val="00C465E8"/>
    <w:rsid w:val="00C51ACB"/>
    <w:rsid w:val="00C5345F"/>
    <w:rsid w:val="00C53E23"/>
    <w:rsid w:val="00C551FF"/>
    <w:rsid w:val="00C644FB"/>
    <w:rsid w:val="00C6530C"/>
    <w:rsid w:val="00C659B9"/>
    <w:rsid w:val="00C666C2"/>
    <w:rsid w:val="00C71C93"/>
    <w:rsid w:val="00C72833"/>
    <w:rsid w:val="00C75D29"/>
    <w:rsid w:val="00C80E33"/>
    <w:rsid w:val="00C80F1D"/>
    <w:rsid w:val="00C82046"/>
    <w:rsid w:val="00C83122"/>
    <w:rsid w:val="00C87860"/>
    <w:rsid w:val="00C91962"/>
    <w:rsid w:val="00C93F40"/>
    <w:rsid w:val="00C96E44"/>
    <w:rsid w:val="00CA0350"/>
    <w:rsid w:val="00CA0867"/>
    <w:rsid w:val="00CA3D0C"/>
    <w:rsid w:val="00CA47D2"/>
    <w:rsid w:val="00CA7AD2"/>
    <w:rsid w:val="00CB3164"/>
    <w:rsid w:val="00CB31BA"/>
    <w:rsid w:val="00CB3227"/>
    <w:rsid w:val="00CB499A"/>
    <w:rsid w:val="00CB6395"/>
    <w:rsid w:val="00CC4DB7"/>
    <w:rsid w:val="00CC5AD2"/>
    <w:rsid w:val="00CC640D"/>
    <w:rsid w:val="00CD0A07"/>
    <w:rsid w:val="00CD2970"/>
    <w:rsid w:val="00CD6964"/>
    <w:rsid w:val="00CD74A8"/>
    <w:rsid w:val="00CE251B"/>
    <w:rsid w:val="00CE3C2D"/>
    <w:rsid w:val="00CE5075"/>
    <w:rsid w:val="00CE6D0A"/>
    <w:rsid w:val="00CF0C29"/>
    <w:rsid w:val="00CF18A9"/>
    <w:rsid w:val="00CF2C44"/>
    <w:rsid w:val="00CF3AC9"/>
    <w:rsid w:val="00CF7558"/>
    <w:rsid w:val="00D06624"/>
    <w:rsid w:val="00D074C9"/>
    <w:rsid w:val="00D11D54"/>
    <w:rsid w:val="00D123A4"/>
    <w:rsid w:val="00D13762"/>
    <w:rsid w:val="00D21312"/>
    <w:rsid w:val="00D21C4C"/>
    <w:rsid w:val="00D273C5"/>
    <w:rsid w:val="00D31BFC"/>
    <w:rsid w:val="00D32A9D"/>
    <w:rsid w:val="00D35DE6"/>
    <w:rsid w:val="00D42944"/>
    <w:rsid w:val="00D46006"/>
    <w:rsid w:val="00D46839"/>
    <w:rsid w:val="00D46878"/>
    <w:rsid w:val="00D57972"/>
    <w:rsid w:val="00D62C18"/>
    <w:rsid w:val="00D65582"/>
    <w:rsid w:val="00D66F2E"/>
    <w:rsid w:val="00D675A9"/>
    <w:rsid w:val="00D67828"/>
    <w:rsid w:val="00D73415"/>
    <w:rsid w:val="00D738D6"/>
    <w:rsid w:val="00D755EB"/>
    <w:rsid w:val="00D76048"/>
    <w:rsid w:val="00D822B3"/>
    <w:rsid w:val="00D82E6F"/>
    <w:rsid w:val="00D84068"/>
    <w:rsid w:val="00D87E00"/>
    <w:rsid w:val="00D91016"/>
    <w:rsid w:val="00D9134D"/>
    <w:rsid w:val="00D92027"/>
    <w:rsid w:val="00D926A7"/>
    <w:rsid w:val="00D931BF"/>
    <w:rsid w:val="00D95CC9"/>
    <w:rsid w:val="00D97ECD"/>
    <w:rsid w:val="00DA0146"/>
    <w:rsid w:val="00DA062F"/>
    <w:rsid w:val="00DA2C7E"/>
    <w:rsid w:val="00DA4367"/>
    <w:rsid w:val="00DA5901"/>
    <w:rsid w:val="00DA7A03"/>
    <w:rsid w:val="00DB1818"/>
    <w:rsid w:val="00DB3EC7"/>
    <w:rsid w:val="00DB5613"/>
    <w:rsid w:val="00DB5A07"/>
    <w:rsid w:val="00DB642B"/>
    <w:rsid w:val="00DC1A77"/>
    <w:rsid w:val="00DC309B"/>
    <w:rsid w:val="00DC353E"/>
    <w:rsid w:val="00DC3A95"/>
    <w:rsid w:val="00DC4DA2"/>
    <w:rsid w:val="00DC6070"/>
    <w:rsid w:val="00DC625A"/>
    <w:rsid w:val="00DD4C17"/>
    <w:rsid w:val="00DD55D1"/>
    <w:rsid w:val="00DD5AFB"/>
    <w:rsid w:val="00DD74A5"/>
    <w:rsid w:val="00DE2844"/>
    <w:rsid w:val="00DF06F3"/>
    <w:rsid w:val="00DF2B1F"/>
    <w:rsid w:val="00DF62CD"/>
    <w:rsid w:val="00DF7458"/>
    <w:rsid w:val="00DF7D27"/>
    <w:rsid w:val="00E02531"/>
    <w:rsid w:val="00E150C6"/>
    <w:rsid w:val="00E15E20"/>
    <w:rsid w:val="00E16509"/>
    <w:rsid w:val="00E218E1"/>
    <w:rsid w:val="00E24F68"/>
    <w:rsid w:val="00E339D9"/>
    <w:rsid w:val="00E34136"/>
    <w:rsid w:val="00E34EA5"/>
    <w:rsid w:val="00E35B2C"/>
    <w:rsid w:val="00E414A5"/>
    <w:rsid w:val="00E414D6"/>
    <w:rsid w:val="00E43ACA"/>
    <w:rsid w:val="00E44582"/>
    <w:rsid w:val="00E46E76"/>
    <w:rsid w:val="00E47B7C"/>
    <w:rsid w:val="00E47E4F"/>
    <w:rsid w:val="00E52BF3"/>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1CCD"/>
    <w:rsid w:val="00E872D5"/>
    <w:rsid w:val="00E877C6"/>
    <w:rsid w:val="00E928D4"/>
    <w:rsid w:val="00E95E82"/>
    <w:rsid w:val="00EA0A33"/>
    <w:rsid w:val="00EA15B0"/>
    <w:rsid w:val="00EA55F8"/>
    <w:rsid w:val="00EA5DEB"/>
    <w:rsid w:val="00EA5EA7"/>
    <w:rsid w:val="00EB3C1D"/>
    <w:rsid w:val="00EC1D5A"/>
    <w:rsid w:val="00EC22BE"/>
    <w:rsid w:val="00EC24E9"/>
    <w:rsid w:val="00EC486E"/>
    <w:rsid w:val="00EC4A25"/>
    <w:rsid w:val="00EC604A"/>
    <w:rsid w:val="00EC6893"/>
    <w:rsid w:val="00ED0E4D"/>
    <w:rsid w:val="00ED1830"/>
    <w:rsid w:val="00ED3506"/>
    <w:rsid w:val="00ED5831"/>
    <w:rsid w:val="00ED6028"/>
    <w:rsid w:val="00ED6615"/>
    <w:rsid w:val="00EE0CA5"/>
    <w:rsid w:val="00EE0CCE"/>
    <w:rsid w:val="00EE11FA"/>
    <w:rsid w:val="00EE1C2A"/>
    <w:rsid w:val="00EE3ED9"/>
    <w:rsid w:val="00EE53EF"/>
    <w:rsid w:val="00EF01BD"/>
    <w:rsid w:val="00EF1280"/>
    <w:rsid w:val="00EF2B8D"/>
    <w:rsid w:val="00EF3DAB"/>
    <w:rsid w:val="00EF3FA9"/>
    <w:rsid w:val="00EF469A"/>
    <w:rsid w:val="00EF608C"/>
    <w:rsid w:val="00F021D7"/>
    <w:rsid w:val="00F025A2"/>
    <w:rsid w:val="00F03D80"/>
    <w:rsid w:val="00F04712"/>
    <w:rsid w:val="00F07ACE"/>
    <w:rsid w:val="00F07BE6"/>
    <w:rsid w:val="00F1177D"/>
    <w:rsid w:val="00F13360"/>
    <w:rsid w:val="00F13438"/>
    <w:rsid w:val="00F13BCD"/>
    <w:rsid w:val="00F141A5"/>
    <w:rsid w:val="00F16092"/>
    <w:rsid w:val="00F21B47"/>
    <w:rsid w:val="00F22B41"/>
    <w:rsid w:val="00F22EC7"/>
    <w:rsid w:val="00F2431B"/>
    <w:rsid w:val="00F25DBC"/>
    <w:rsid w:val="00F325C8"/>
    <w:rsid w:val="00F408F7"/>
    <w:rsid w:val="00F41405"/>
    <w:rsid w:val="00F43D7A"/>
    <w:rsid w:val="00F43F16"/>
    <w:rsid w:val="00F44BC5"/>
    <w:rsid w:val="00F45E16"/>
    <w:rsid w:val="00F472BE"/>
    <w:rsid w:val="00F4790C"/>
    <w:rsid w:val="00F5024C"/>
    <w:rsid w:val="00F5102A"/>
    <w:rsid w:val="00F55B44"/>
    <w:rsid w:val="00F571A7"/>
    <w:rsid w:val="00F60444"/>
    <w:rsid w:val="00F61197"/>
    <w:rsid w:val="00F61A19"/>
    <w:rsid w:val="00F653B8"/>
    <w:rsid w:val="00F66897"/>
    <w:rsid w:val="00F6699C"/>
    <w:rsid w:val="00F73979"/>
    <w:rsid w:val="00F7560B"/>
    <w:rsid w:val="00F77A72"/>
    <w:rsid w:val="00F77D7D"/>
    <w:rsid w:val="00F8038E"/>
    <w:rsid w:val="00F817D9"/>
    <w:rsid w:val="00F84521"/>
    <w:rsid w:val="00F853EC"/>
    <w:rsid w:val="00F9008D"/>
    <w:rsid w:val="00F937CB"/>
    <w:rsid w:val="00F94321"/>
    <w:rsid w:val="00F9459B"/>
    <w:rsid w:val="00F9627C"/>
    <w:rsid w:val="00FA0115"/>
    <w:rsid w:val="00FA1266"/>
    <w:rsid w:val="00FA1BB4"/>
    <w:rsid w:val="00FA244D"/>
    <w:rsid w:val="00FA6F82"/>
    <w:rsid w:val="00FA7E6E"/>
    <w:rsid w:val="00FB07C1"/>
    <w:rsid w:val="00FB32F1"/>
    <w:rsid w:val="00FB663D"/>
    <w:rsid w:val="00FC1192"/>
    <w:rsid w:val="00FC40FB"/>
    <w:rsid w:val="00FC5129"/>
    <w:rsid w:val="00FC6582"/>
    <w:rsid w:val="00FC6EFD"/>
    <w:rsid w:val="00FD39D8"/>
    <w:rsid w:val="00FD3DCE"/>
    <w:rsid w:val="00FD79B0"/>
    <w:rsid w:val="00FE447E"/>
    <w:rsid w:val="00FE5C2A"/>
    <w:rsid w:val="00FE7301"/>
    <w:rsid w:val="00FF1A15"/>
    <w:rsid w:val="00FF2F49"/>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E2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2</Pages>
  <Words>524</Words>
  <Characters>3086</Characters>
  <Application>Microsoft Office Word</Application>
  <DocSecurity>0</DocSecurity>
  <Lines>123</Lines>
  <Paragraphs>69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103</cp:revision>
  <cp:lastPrinted>2019-02-25T14:05:00Z</cp:lastPrinted>
  <dcterms:created xsi:type="dcterms:W3CDTF">2026-02-11T18:14:00Z</dcterms:created>
  <dcterms:modified xsi:type="dcterms:W3CDTF">2026-02-11T22:08:00Z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